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10bis</w:t>
      </w:r>
      <w:r>
        <w:rPr>
          <w:rFonts w:hint="eastAsia" w:ascii="Arial" w:hAnsi="Arial" w:cs="Arial"/>
          <w:b/>
          <w:sz w:val="24"/>
          <w:szCs w:val="24"/>
        </w:rPr>
        <w:t xml:space="preserve">                              R4-2405630</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ascii="Arial" w:hAnsi="Arial" w:eastAsia="宋体" w:cs="Arial"/>
          <w:b/>
          <w:sz w:val="24"/>
          <w:szCs w:val="24"/>
          <w:lang w:eastAsia="zh-CN"/>
        </w:rPr>
        <w:t>Changsha, China</w:t>
      </w:r>
      <w:r>
        <w:rPr>
          <w:rFonts w:hint="eastAsia" w:ascii="Arial" w:hAnsi="Arial" w:cs="Arial"/>
          <w:b/>
          <w:sz w:val="24"/>
          <w:szCs w:val="24"/>
          <w:lang w:eastAsia="en-US"/>
        </w:rPr>
        <w:t>,</w:t>
      </w:r>
      <w:r>
        <w:rPr>
          <w:rFonts w:hint="eastAsia" w:ascii="Arial" w:hAnsi="Arial" w:cs="Arial"/>
          <w:b/>
          <w:sz w:val="24"/>
          <w:szCs w:val="24"/>
        </w:rPr>
        <w:t xml:space="preserve"> </w:t>
      </w:r>
      <w:r>
        <w:rPr>
          <w:rFonts w:ascii="Arial" w:hAnsi="Arial" w:eastAsia="宋体" w:cs="Arial"/>
          <w:b/>
          <w:sz w:val="24"/>
          <w:szCs w:val="24"/>
          <w:lang w:eastAsia="zh-CN"/>
        </w:rPr>
        <w:t>15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w:t>
      </w:r>
      <w:r>
        <w:rPr>
          <w:rFonts w:hint="eastAsia" w:ascii="Arial" w:hAnsi="Arial" w:cs="Arial"/>
          <w:b/>
          <w:sz w:val="24"/>
          <w:szCs w:val="24"/>
        </w:rPr>
        <w:t>, 202</w:t>
      </w:r>
      <w:r>
        <w:rPr>
          <w:rFonts w:hint="eastAsia" w:ascii="Arial" w:hAnsi="Arial" w:cs="Arial"/>
          <w:b/>
          <w:sz w:val="24"/>
          <w:szCs w:val="24"/>
          <w:lang w:val="en-US" w:eastAsia="zh-CN"/>
        </w:rPr>
        <w:t>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9.3.3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IMT parameters for 7125-8400MHz</w:t>
      </w:r>
      <w:r>
        <w:rPr>
          <w:rFonts w:hint="eastAsia" w:ascii="Arial" w:hAnsi="Arial" w:eastAsia="MS Mincho" w:cs="Arial"/>
          <w:b/>
          <w:sz w:val="24"/>
          <w:szCs w:val="24"/>
          <w:lang w:val="en-US" w:eastAsia="zh-CN"/>
        </w:rPr>
        <w:t xml:space="preserve"> </w:t>
      </w:r>
      <w:r>
        <w:rPr>
          <w:rFonts w:hint="eastAsia" w:ascii="Arial" w:hAnsi="Arial" w:eastAsia="MS Mincho" w:cs="Arial"/>
          <w:b/>
          <w:sz w:val="24"/>
          <w:szCs w:val="24"/>
          <w:lang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In the latest ITU-R meeting, WP5D has sent one L</w:t>
      </w:r>
      <w:r>
        <w:rPr>
          <w:rFonts w:hint="eastAsia" w:ascii="Times New Roman" w:hAnsi="Times New Roman" w:cs="Times New Roman"/>
          <w:lang w:val="en-US" w:eastAsia="zh-CN"/>
        </w:rPr>
        <w:t xml:space="preserve">S to RAN/RAN4 to request the </w:t>
      </w:r>
      <w:r>
        <w:rPr>
          <w:rFonts w:hint="default" w:ascii="Times New Roman" w:hAnsi="Times New Roman" w:cs="Times New Roman"/>
          <w:lang w:val="en-US" w:eastAsia="zh-CN"/>
        </w:rPr>
        <w:t>Parameters of terrestrial component of IMT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in the </w:t>
      </w:r>
      <w:r>
        <w:rPr>
          <w:rFonts w:hint="eastAsia" w:ascii="Times New Roman" w:hAnsi="Times New Roman" w:cs="Times New Roman"/>
          <w:lang w:val="en-US" w:eastAsia="zh-CN"/>
        </w:rPr>
        <w:t xml:space="preserve">following frequency ranges for </w:t>
      </w:r>
      <w:r>
        <w:rPr>
          <w:rFonts w:hint="default" w:ascii="Times New Roman" w:hAnsi="Times New Roman" w:cs="Times New Roman"/>
          <w:sz w:val="20"/>
          <w:szCs w:val="20"/>
        </w:rPr>
        <w:t>sharing and compatibility studies</w:t>
      </w:r>
      <w:r>
        <w:rPr>
          <w:rFonts w:hint="eastAsia" w:ascii="Times New Roman" w:hAnsi="Times New Roman" w:cs="Times New Roman"/>
          <w:sz w:val="20"/>
          <w:szCs w:val="20"/>
          <w:lang w:val="en-US" w:eastAsia="zh-CN"/>
        </w:rPr>
        <w:t>.</w:t>
      </w:r>
      <w:r>
        <w:rPr>
          <w:rFonts w:hint="eastAsia" w:cs="Times New Roman"/>
          <w:sz w:val="20"/>
          <w:szCs w:val="20"/>
          <w:lang w:val="en-US" w:eastAsia="zh-CN"/>
        </w:rPr>
        <w:t xml:space="preserve"> During the RAN#103 meeting, the corresponding SID for WP5D reply LS [3] is approved to facilitate the technical discussions in RAN4.</w:t>
      </w:r>
      <w:r>
        <w:rPr>
          <w:rFonts w:hint="eastAsia" w:ascii="Times New Roman" w:hAnsi="Times New Roman" w:cs="Times New Roman"/>
          <w:sz w:val="20"/>
          <w:szCs w:val="20"/>
          <w:lang w:val="en-US" w:eastAsia="zh-CN"/>
        </w:rPr>
        <w:t xml:space="preserve"> In this contribution, we would like to share </w:t>
      </w:r>
      <w:r>
        <w:rPr>
          <w:rFonts w:hint="eastAsia" w:cs="Times New Roman"/>
          <w:sz w:val="20"/>
          <w:szCs w:val="20"/>
          <w:lang w:val="en-US" w:eastAsia="zh-CN"/>
        </w:rPr>
        <w:t>some views on IMT parameters for 7125-8400MHz.</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14"/>
      <w:bookmarkStart w:id="3" w:name="OLE_LINK20"/>
      <w:bookmarkStart w:id="4" w:name="OLE_LINK10"/>
      <w:r>
        <w:rPr>
          <w:rFonts w:hint="eastAsia" w:eastAsia="Times New Roman"/>
        </w:rPr>
        <w:t xml:space="preserve"> </w:t>
      </w:r>
    </w:p>
    <w:p>
      <w:pPr>
        <w:jc w:val="left"/>
        <w:outlineLvl w:val="1"/>
        <w:rPr>
          <w:rFonts w:hint="default" w:eastAsia="宋体"/>
          <w:lang w:val="en-US" w:eastAsia="zh-CN"/>
        </w:rPr>
      </w:pPr>
      <w:r>
        <w:rPr>
          <w:rFonts w:ascii="Arial" w:hAnsi="Arial" w:cs="Arial"/>
          <w:sz w:val="28"/>
          <w:szCs w:val="28"/>
        </w:rPr>
        <w:t>2.</w:t>
      </w:r>
      <w:r>
        <w:rPr>
          <w:rFonts w:hint="eastAsia" w:ascii="Arial" w:hAnsi="Arial" w:cs="Arial"/>
          <w:sz w:val="28"/>
          <w:szCs w:val="28"/>
        </w:rPr>
        <w:t>1</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System parameters</w:t>
      </w:r>
    </w:p>
    <w:p>
      <w:pPr>
        <w:widowControl/>
        <w:jc w:val="left"/>
        <w:rPr>
          <w:rFonts w:hint="default" w:ascii="Times New Roman" w:hAnsi="Times New Roman" w:cs="Times New Roman"/>
          <w:b w:val="0"/>
          <w:bCs w:val="0"/>
          <w:lang w:val="en-US" w:eastAsia="zh-CN"/>
        </w:rPr>
      </w:pPr>
      <w:r>
        <w:rPr>
          <w:rFonts w:hint="eastAsia" w:cs="Times New Roman"/>
          <w:b w:val="0"/>
          <w:bCs w:val="0"/>
          <w:lang w:val="en-US" w:eastAsia="zh-CN"/>
        </w:rPr>
        <w:t>For this frequency range 7125-8400MHz, similar as 6425-7125MHz and 10-10.5GHz, TDD operation should be the default assumption unless there are other operation mode (FDD or SDL or SUL) proposals from certain regions/countries or certain operators.</w:t>
      </w:r>
    </w:p>
    <w:p>
      <w:pPr>
        <w:widowControl/>
        <w:jc w:val="left"/>
        <w:rPr>
          <w:rFonts w:hint="eastAsia" w:cs="Times New Roman"/>
          <w:b w:val="0"/>
          <w:bCs w:val="0"/>
          <w:lang w:val="en-US" w:eastAsia="zh-CN"/>
        </w:rPr>
      </w:pPr>
      <w:r>
        <w:rPr>
          <w:rFonts w:hint="eastAsia" w:ascii="Times New Roman" w:hAnsi="Times New Roman" w:cs="Times New Roman"/>
          <w:b/>
          <w:bCs/>
          <w:lang w:val="en-US" w:eastAsia="zh-CN"/>
        </w:rPr>
        <w:t>Proposal 1</w:t>
      </w:r>
      <w:r>
        <w:rPr>
          <w:rFonts w:hint="eastAsia" w:ascii="Times New Roman" w:hAnsi="Times New Roman" w:cs="Times New Roman"/>
          <w:b w:val="0"/>
          <w:bCs w:val="0"/>
          <w:lang w:val="en-US" w:eastAsia="zh-CN"/>
        </w:rPr>
        <w:t>:</w:t>
      </w:r>
      <w:r>
        <w:rPr>
          <w:rFonts w:hint="eastAsia" w:ascii="Times New Roman" w:hAnsi="Times New Roman" w:cs="Times New Roman"/>
          <w:b/>
          <w:bCs/>
          <w:lang w:val="en-US" w:eastAsia="zh-CN"/>
        </w:rPr>
        <w:t xml:space="preserve"> </w:t>
      </w:r>
      <w:r>
        <w:rPr>
          <w:rFonts w:hint="eastAsia" w:cs="Times New Roman"/>
          <w:b w:val="0"/>
          <w:bCs w:val="0"/>
          <w:lang w:val="en-US" w:eastAsia="zh-CN"/>
        </w:rPr>
        <w:t>assume TDD duplex mode as default assumption unless there are other operation mode proposals from certain regions/countries or certain operators.</w:t>
      </w:r>
    </w:p>
    <w:p>
      <w:pPr>
        <w:widowControl/>
        <w:jc w:val="left"/>
        <w:rPr>
          <w:rFonts w:hint="eastAsia" w:cs="Times New Roman"/>
          <w:b w:val="0"/>
          <w:bCs w:val="0"/>
          <w:lang w:val="en-US" w:eastAsia="zh-CN"/>
        </w:rPr>
      </w:pPr>
      <w:r>
        <w:rPr>
          <w:rFonts w:hint="eastAsia" w:cs="Times New Roman"/>
          <w:b w:val="0"/>
          <w:bCs w:val="0"/>
          <w:lang w:val="en-US" w:eastAsia="zh-CN"/>
        </w:rPr>
        <w:t>Regarding the channel bandwidth and transmission bandwidth configuration, even though this frequency range might be targeted for the usage of both IMT-2020 and IMT-2030, this is still discussed under the 5G-A phase and it</w:t>
      </w:r>
      <w:r>
        <w:rPr>
          <w:rFonts w:hint="default" w:cs="Times New Roman"/>
          <w:b w:val="0"/>
          <w:bCs w:val="0"/>
          <w:lang w:val="en-US" w:eastAsia="zh-CN"/>
        </w:rPr>
        <w:t>’</w:t>
      </w:r>
      <w:r>
        <w:rPr>
          <w:rFonts w:hint="eastAsia" w:cs="Times New Roman"/>
          <w:b w:val="0"/>
          <w:bCs w:val="0"/>
          <w:lang w:val="en-US" w:eastAsia="zh-CN"/>
        </w:rPr>
        <w:t xml:space="preserve">s not clear on 6G system parameter assumption, therefore we propose to follow NR baseline assumptions for 7125-8400MHz with maximum channel bandwidth as 100MHz for 30kHz SCS and 50MHz for 15kHz. </w:t>
      </w:r>
    </w:p>
    <w:p>
      <w:pPr>
        <w:widowControl/>
        <w:jc w:val="left"/>
        <w:rPr>
          <w:rFonts w:hint="default" w:cs="Times New Roman"/>
          <w:b w:val="0"/>
          <w:bCs w:val="0"/>
          <w:lang w:val="en-US" w:eastAsia="zh-CN"/>
        </w:rPr>
      </w:pPr>
      <w:r>
        <w:rPr>
          <w:rFonts w:hint="eastAsia" w:cs="Times New Roman"/>
          <w:b/>
          <w:bCs/>
          <w:lang w:val="en-US" w:eastAsia="zh-CN"/>
        </w:rPr>
        <w:t>Proposal 2</w:t>
      </w:r>
      <w:r>
        <w:rPr>
          <w:rFonts w:hint="eastAsia" w:cs="Times New Roman"/>
          <w:b w:val="0"/>
          <w:bCs w:val="0"/>
          <w:lang w:val="en-US" w:eastAsia="zh-CN"/>
        </w:rPr>
        <w:t xml:space="preserve">: for carrier bandwidth and transmission bandwidth configuration, reuse NR channel bandwidth and transmission bandwidth configuration as baseline (e.g. 100MHz for 30kHz SCS and 50MHz for 15kHz). </w:t>
      </w:r>
    </w:p>
    <w:p>
      <w:pPr>
        <w:jc w:val="left"/>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BS RF requirements</w:t>
      </w:r>
    </w:p>
    <w:p>
      <w:pPr>
        <w:widowControl/>
        <w:jc w:val="left"/>
        <w:rPr>
          <w:rFonts w:hint="eastAsia" w:cs="Times New Roman"/>
          <w:lang w:val="en-US" w:eastAsia="zh-CN"/>
        </w:rPr>
      </w:pPr>
      <w:r>
        <w:rPr>
          <w:rFonts w:hint="eastAsia" w:cs="Times New Roman"/>
          <w:lang w:val="en-US" w:eastAsia="zh-CN"/>
        </w:rPr>
        <w:t>Regarding the BS RF requirements for 7125-8400MHz, the following requirement should be discussed with high priorities:</w:t>
      </w:r>
    </w:p>
    <w:p>
      <w:pPr>
        <w:widowControl/>
        <w:numPr>
          <w:ilvl w:val="0"/>
          <w:numId w:val="2"/>
        </w:numPr>
        <w:jc w:val="left"/>
        <w:rPr>
          <w:rFonts w:hint="default" w:cs="Times New Roman"/>
          <w:lang w:val="en-US" w:eastAsia="zh-CN"/>
        </w:rPr>
      </w:pPr>
      <w:r>
        <w:rPr>
          <w:rFonts w:hint="eastAsia" w:cs="Times New Roman"/>
          <w:lang w:val="en-US" w:eastAsia="zh-CN"/>
        </w:rPr>
        <w:t>ACLR</w:t>
      </w:r>
    </w:p>
    <w:p>
      <w:pPr>
        <w:widowControl/>
        <w:numPr>
          <w:ilvl w:val="0"/>
          <w:numId w:val="2"/>
        </w:numPr>
        <w:jc w:val="left"/>
        <w:rPr>
          <w:rFonts w:hint="default" w:cs="Times New Roman"/>
          <w:lang w:val="en-US" w:eastAsia="zh-CN"/>
        </w:rPr>
      </w:pPr>
      <w:r>
        <w:rPr>
          <w:rFonts w:hint="eastAsia" w:cs="Times New Roman"/>
          <w:lang w:val="en-US" w:eastAsia="zh-CN"/>
        </w:rPr>
        <w:t>UEM, f_OBUE requirement</w:t>
      </w:r>
    </w:p>
    <w:p>
      <w:pPr>
        <w:widowControl/>
        <w:numPr>
          <w:ilvl w:val="0"/>
          <w:numId w:val="2"/>
        </w:numPr>
        <w:jc w:val="left"/>
        <w:rPr>
          <w:rFonts w:hint="default" w:cs="Times New Roman"/>
          <w:lang w:val="en-US" w:eastAsia="zh-CN"/>
        </w:rPr>
      </w:pPr>
      <w:r>
        <w:rPr>
          <w:rFonts w:hint="eastAsia" w:cs="Times New Roman"/>
          <w:lang w:val="en-US" w:eastAsia="zh-CN"/>
        </w:rPr>
        <w:t>NF</w:t>
      </w:r>
    </w:p>
    <w:p>
      <w:pPr>
        <w:widowControl/>
        <w:numPr>
          <w:ilvl w:val="0"/>
          <w:numId w:val="2"/>
        </w:numPr>
        <w:jc w:val="left"/>
        <w:rPr>
          <w:rFonts w:hint="default" w:cs="Times New Roman"/>
          <w:lang w:val="en-US" w:eastAsia="zh-CN"/>
        </w:rPr>
      </w:pPr>
      <w:r>
        <w:rPr>
          <w:rFonts w:hint="eastAsia" w:cs="Times New Roman"/>
          <w:lang w:val="en-US" w:eastAsia="zh-CN"/>
        </w:rPr>
        <w:t>ACS requirements;</w:t>
      </w:r>
    </w:p>
    <w:p>
      <w:pPr>
        <w:widowControl/>
        <w:numPr>
          <w:ilvl w:val="0"/>
          <w:numId w:val="2"/>
        </w:numPr>
        <w:jc w:val="left"/>
        <w:rPr>
          <w:rFonts w:hint="default" w:cs="Times New Roman"/>
          <w:lang w:val="en-US" w:eastAsia="zh-CN"/>
        </w:rPr>
      </w:pPr>
      <w:r>
        <w:rPr>
          <w:rFonts w:hint="eastAsia" w:cs="Times New Roman"/>
          <w:lang w:val="en-US" w:eastAsia="zh-CN"/>
        </w:rPr>
        <w:t>OOBB and f_OOBB requirement</w:t>
      </w:r>
    </w:p>
    <w:p>
      <w:pPr>
        <w:widowControl/>
        <w:numPr>
          <w:ilvl w:val="-1"/>
          <w:numId w:val="0"/>
        </w:numPr>
        <w:jc w:val="left"/>
        <w:rPr>
          <w:rFonts w:hint="default" w:cs="Times New Roman"/>
          <w:lang w:val="en-US" w:eastAsia="zh-CN"/>
        </w:rPr>
      </w:pPr>
      <w:r>
        <w:rPr>
          <w:rFonts w:hint="eastAsia" w:cs="Times New Roman"/>
          <w:lang w:val="en-US" w:eastAsia="zh-CN"/>
        </w:rPr>
        <w:t xml:space="preserve">Regarding the ACLR requirements, based on the following coexistence results captured in TR 38.921, 38dBc ACLR requirement for 7125-8400MHz should be sufficient considering the BS transmission power and antenna assumption for 7125-8400MHz could be also consistent with that assumption for 6425-7125MHz. </w:t>
      </w:r>
    </w:p>
    <w:p>
      <w:pPr>
        <w:pStyle w:val="47"/>
        <w:rPr>
          <w:rFonts w:hint="default" w:eastAsia="宋体"/>
          <w:lang w:val="en-US" w:eastAsia="zh-CN"/>
        </w:rPr>
      </w:pPr>
      <w:r>
        <w:t>Table 6.</w:t>
      </w:r>
      <w:r>
        <w:rPr>
          <w:lang w:val="en-US"/>
        </w:rPr>
        <w:t>1.3</w:t>
      </w:r>
      <w:r>
        <w:t>-1: Base station ACLR limit</w:t>
      </w:r>
      <w:r>
        <w:rPr>
          <w:rFonts w:hint="eastAsia"/>
          <w:lang w:val="en-US" w:eastAsia="zh-CN"/>
        </w:rPr>
        <w:t xml:space="preserve"> [TR 38.921]</w:t>
      </w:r>
    </w:p>
    <w:tbl>
      <w:tblPr>
        <w:tblStyle w:val="25"/>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1750"/>
        <w:gridCol w:w="134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6" w:space="0"/>
              <w:left w:val="single" w:color="auto" w:sz="6" w:space="0"/>
              <w:bottom w:val="single" w:color="auto" w:sz="6" w:space="0"/>
              <w:right w:val="single" w:color="auto" w:sz="6" w:space="0"/>
            </w:tcBorders>
          </w:tcPr>
          <w:p>
            <w:pPr>
              <w:pStyle w:val="37"/>
              <w:suppressLineNumbers w:val="0"/>
              <w:spacing w:before="0" w:beforeAutospacing="0" w:afterAutospacing="0"/>
              <w:ind w:left="0" w:right="0"/>
              <w:rPr>
                <w:rFonts w:hint="default"/>
              </w:rPr>
            </w:pPr>
            <w:r>
              <w:rPr>
                <w:rFonts w:hint="default"/>
              </w:rPr>
              <w:t>BS channel bandwidth of lowest/highest carrier transmitted BW</w:t>
            </w:r>
            <w:r>
              <w:rPr>
                <w:rFonts w:hint="default"/>
                <w:vertAlign w:val="subscript"/>
              </w:rPr>
              <w:t>Channel</w:t>
            </w:r>
            <w:r>
              <w:rPr>
                <w:rFonts w:hint="default"/>
              </w:rPr>
              <w:t xml:space="preserve"> (MHz)</w:t>
            </w:r>
          </w:p>
        </w:tc>
        <w:tc>
          <w:tcPr>
            <w:tcW w:w="2191" w:type="dxa"/>
            <w:tcBorders>
              <w:top w:val="single" w:color="auto" w:sz="6" w:space="0"/>
              <w:left w:val="single" w:color="auto" w:sz="6" w:space="0"/>
              <w:bottom w:val="single" w:color="auto" w:sz="6" w:space="0"/>
              <w:right w:val="single" w:color="auto" w:sz="6" w:space="0"/>
            </w:tcBorders>
          </w:tcPr>
          <w:p>
            <w:pPr>
              <w:pStyle w:val="37"/>
              <w:suppressLineNumbers w:val="0"/>
              <w:spacing w:before="0" w:beforeAutospacing="0" w:afterAutospacing="0"/>
              <w:ind w:left="0" w:right="0"/>
              <w:rPr>
                <w:rFonts w:hint="default"/>
              </w:rPr>
            </w:pPr>
            <w:r>
              <w:rPr>
                <w:rFonts w:hint="default"/>
              </w:rPr>
              <w:t>BS adjacent channel centre frequency offset below the lowest or above the highest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37"/>
              <w:suppressLineNumbers w:val="0"/>
              <w:spacing w:before="0" w:beforeAutospacing="0" w:afterAutospacing="0"/>
              <w:ind w:left="0" w:right="0"/>
              <w:rPr>
                <w:rFonts w:hint="default"/>
              </w:rPr>
            </w:pPr>
            <w:r>
              <w:rPr>
                <w:rFonts w:hint="default"/>
              </w:rPr>
              <w:t>Assumed adjacent channel carrier (informative)</w:t>
            </w:r>
          </w:p>
        </w:tc>
        <w:tc>
          <w:tcPr>
            <w:tcW w:w="1750" w:type="dxa"/>
            <w:tcBorders>
              <w:top w:val="single" w:color="auto" w:sz="6" w:space="0"/>
              <w:left w:val="single" w:color="auto" w:sz="6" w:space="0"/>
              <w:bottom w:val="single" w:color="auto" w:sz="6" w:space="0"/>
              <w:right w:val="single" w:color="auto" w:sz="6" w:space="0"/>
            </w:tcBorders>
          </w:tcPr>
          <w:p>
            <w:pPr>
              <w:pStyle w:val="37"/>
              <w:suppressLineNumbers w:val="0"/>
              <w:spacing w:before="0" w:beforeAutospacing="0" w:afterAutospacing="0"/>
              <w:ind w:left="0" w:right="0"/>
              <w:rPr>
                <w:rFonts w:hint="default"/>
              </w:rPr>
            </w:pPr>
            <w:r>
              <w:rPr>
                <w:rFonts w:hint="default"/>
              </w:rPr>
              <w:t>Filter on the adjacent channel frequency and corresponding filter bandwidth</w:t>
            </w:r>
          </w:p>
        </w:tc>
        <w:tc>
          <w:tcPr>
            <w:tcW w:w="1341" w:type="dxa"/>
            <w:tcBorders>
              <w:top w:val="single" w:color="auto" w:sz="6" w:space="0"/>
              <w:left w:val="single" w:color="auto" w:sz="6" w:space="0"/>
              <w:bottom w:val="single" w:color="auto" w:sz="6" w:space="0"/>
              <w:right w:val="single" w:color="auto" w:sz="6" w:space="0"/>
            </w:tcBorders>
          </w:tcPr>
          <w:p>
            <w:pPr>
              <w:pStyle w:val="37"/>
              <w:suppressLineNumbers w:val="0"/>
              <w:spacing w:before="0" w:beforeAutospacing="0" w:afterAutospacing="0"/>
              <w:ind w:left="0" w:right="0"/>
              <w:rPr>
                <w:rFonts w:hint="default"/>
              </w:rPr>
            </w:pPr>
            <w:r>
              <w:rPr>
                <w:rFonts w:hint="default"/>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lang w:eastAsia="zh-CN"/>
              </w:rPr>
            </w:pPr>
            <w:r>
              <w:rPr>
                <w:rFonts w:hint="default"/>
              </w:rPr>
              <w:t>20</w:t>
            </w:r>
            <w:r>
              <w:rPr>
                <w:rFonts w:hint="default"/>
                <w:lang w:eastAsia="zh-CN"/>
              </w:rPr>
              <w:t xml:space="preserve">, 25, 30, 40, 50, 60, 70, 80, 90,100 </w:t>
            </w:r>
          </w:p>
        </w:tc>
        <w:tc>
          <w:tcPr>
            <w:tcW w:w="2191"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lang w:eastAsia="ja-JP"/>
              </w:rPr>
            </w:pPr>
            <w:r>
              <w:rPr>
                <w:rFonts w:hint="default"/>
              </w:rPr>
              <w:t>BW</w:t>
            </w:r>
            <w:r>
              <w:rPr>
                <w:rFonts w:hint="default"/>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rPr>
            </w:pPr>
            <w:r>
              <w:rPr>
                <w:rFonts w:hint="default"/>
              </w:rPr>
              <w:t>NR of same BW (Note 2)</w:t>
            </w:r>
          </w:p>
        </w:tc>
        <w:tc>
          <w:tcPr>
            <w:tcW w:w="1750"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rPr>
            </w:pPr>
            <w:r>
              <w:rPr>
                <w:rFonts w:hint="default"/>
              </w:rPr>
              <w:t>Square (BW</w:t>
            </w:r>
            <w:r>
              <w:rPr>
                <w:rFonts w:hint="default"/>
                <w:vertAlign w:val="subscript"/>
              </w:rPr>
              <w:t>Config</w:t>
            </w:r>
            <w:r>
              <w:rPr>
                <w:rFonts w:hint="default"/>
              </w:rPr>
              <w:t>)</w:t>
            </w:r>
          </w:p>
        </w:tc>
        <w:tc>
          <w:tcPr>
            <w:tcW w:w="1341"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lang w:val="en-US" w:eastAsia="zh-CN"/>
              </w:rPr>
            </w:pPr>
            <w:r>
              <w:rPr>
                <w:rFonts w:hint="default"/>
                <w:lang w:val="en-US" w:eastAsia="zh-CN"/>
              </w:rPr>
              <w:t>38</w:t>
            </w:r>
            <w:r>
              <w:rPr>
                <w:rFonts w:hint="default"/>
              </w:rPr>
              <w:t xml:space="preserve"> dB</w:t>
            </w:r>
            <w:r>
              <w:rPr>
                <w:rFonts w:hint="default"/>
                <w:lang w:val="en-US" w:eastAsia="zh-CN"/>
              </w:rPr>
              <w:t xml:space="preserve"> for 6425-7125 MHz</w:t>
            </w:r>
          </w:p>
          <w:p>
            <w:pPr>
              <w:pStyle w:val="38"/>
              <w:suppressLineNumbers w:val="0"/>
              <w:spacing w:before="0" w:beforeAutospacing="0" w:afterAutospacing="0"/>
              <w:ind w:left="0" w:right="0"/>
              <w:rPr>
                <w:rFonts w:hint="default"/>
                <w:lang w:val="en-US" w:eastAsia="zh-CN"/>
              </w:rPr>
            </w:pPr>
            <w:r>
              <w:rPr>
                <w:rFonts w:hint="default"/>
                <w:lang w:val="en-US" w:eastAsia="zh-CN"/>
              </w:rPr>
              <w:t>37 dB for 10-10.5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Borders>
              <w:top w:val="single" w:color="auto" w:sz="6" w:space="0"/>
              <w:left w:val="single" w:color="auto" w:sz="6" w:space="0"/>
              <w:bottom w:val="single" w:color="auto" w:sz="6" w:space="0"/>
              <w:right w:val="single" w:color="auto" w:sz="6" w:space="0"/>
            </w:tcBorders>
            <w:vAlign w:val="center"/>
          </w:tcPr>
          <w:p>
            <w:pPr>
              <w:pStyle w:val="38"/>
              <w:suppressLineNumbers w:val="0"/>
              <w:spacing w:before="0" w:beforeAutospacing="0" w:afterAutospacing="0"/>
              <w:ind w:left="0" w:right="0"/>
              <w:rPr>
                <w:rFonts w:hint="default"/>
              </w:rPr>
            </w:pPr>
          </w:p>
        </w:tc>
        <w:tc>
          <w:tcPr>
            <w:tcW w:w="2191"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lang w:eastAsia="ja-JP"/>
              </w:rPr>
            </w:pPr>
            <w:r>
              <w:rPr>
                <w:rFonts w:hint="default"/>
              </w:rPr>
              <w:t>2 x BW</w:t>
            </w:r>
            <w:r>
              <w:rPr>
                <w:rFonts w:hint="default"/>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rPr>
            </w:pPr>
            <w:r>
              <w:rPr>
                <w:rFonts w:hint="default"/>
              </w:rPr>
              <w:t>NR of same BW (Note 2)</w:t>
            </w:r>
          </w:p>
        </w:tc>
        <w:tc>
          <w:tcPr>
            <w:tcW w:w="1750"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rPr>
            </w:pPr>
            <w:r>
              <w:rPr>
                <w:rFonts w:hint="default"/>
              </w:rPr>
              <w:t>Square (BW</w:t>
            </w:r>
            <w:r>
              <w:rPr>
                <w:rFonts w:hint="default"/>
                <w:vertAlign w:val="subscript"/>
              </w:rPr>
              <w:t>Config</w:t>
            </w:r>
            <w:r>
              <w:rPr>
                <w:rFonts w:hint="default"/>
              </w:rPr>
              <w:t>)</w:t>
            </w:r>
          </w:p>
        </w:tc>
        <w:tc>
          <w:tcPr>
            <w:tcW w:w="1341"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lang w:val="en-US" w:eastAsia="zh-CN"/>
              </w:rPr>
            </w:pPr>
            <w:r>
              <w:rPr>
                <w:rFonts w:hint="default"/>
                <w:lang w:val="en-US" w:eastAsia="zh-CN"/>
              </w:rPr>
              <w:t>38</w:t>
            </w:r>
            <w:r>
              <w:rPr>
                <w:rFonts w:hint="default"/>
              </w:rPr>
              <w:t xml:space="preserve"> dB</w:t>
            </w:r>
            <w:r>
              <w:rPr>
                <w:rFonts w:hint="default"/>
                <w:lang w:val="en-US" w:eastAsia="zh-CN"/>
              </w:rPr>
              <w:t xml:space="preserve"> for 6425-7125 MHz</w:t>
            </w:r>
          </w:p>
          <w:p>
            <w:pPr>
              <w:pStyle w:val="38"/>
              <w:suppressLineNumbers w:val="0"/>
              <w:spacing w:before="0" w:beforeAutospacing="0" w:afterAutospacing="0"/>
              <w:ind w:left="0" w:right="0"/>
              <w:rPr>
                <w:rFonts w:hint="default"/>
                <w:lang w:eastAsia="ja-JP"/>
              </w:rPr>
            </w:pPr>
            <w:r>
              <w:rPr>
                <w:rFonts w:hint="default"/>
                <w:lang w:val="en-US" w:eastAsia="zh-CN"/>
              </w:rPr>
              <w:t>37 dB for 10-10.5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Borders>
              <w:top w:val="single" w:color="auto" w:sz="6" w:space="0"/>
              <w:left w:val="single" w:color="auto" w:sz="6" w:space="0"/>
              <w:bottom w:val="single" w:color="auto" w:sz="6" w:space="0"/>
              <w:right w:val="single" w:color="auto" w:sz="6" w:space="0"/>
            </w:tcBorders>
          </w:tcPr>
          <w:p>
            <w:pPr>
              <w:pStyle w:val="50"/>
              <w:suppressLineNumbers w:val="0"/>
              <w:spacing w:before="0" w:beforeAutospacing="0" w:afterAutospacing="0"/>
              <w:ind w:right="0"/>
              <w:rPr>
                <w:rFonts w:hint="default"/>
              </w:rPr>
            </w:pPr>
            <w:r>
              <w:rPr>
                <w:rFonts w:hint="default"/>
              </w:rPr>
              <w:t>NOTE 1:</w:t>
            </w:r>
            <w:r>
              <w:rPr>
                <w:rFonts w:hint="default"/>
              </w:rPr>
              <w:tab/>
            </w:r>
            <w:r>
              <w:rPr>
                <w:rFonts w:hint="default"/>
              </w:rPr>
              <w:t>BW</w:t>
            </w:r>
            <w:r>
              <w:rPr>
                <w:rFonts w:hint="default"/>
                <w:vertAlign w:val="subscript"/>
              </w:rPr>
              <w:t>Channel</w:t>
            </w:r>
            <w:r>
              <w:rPr>
                <w:rFonts w:hint="default"/>
              </w:rPr>
              <w:t xml:space="preserve"> and BW</w:t>
            </w:r>
            <w:r>
              <w:rPr>
                <w:rFonts w:hint="default"/>
                <w:vertAlign w:val="subscript"/>
              </w:rPr>
              <w:t>Config</w:t>
            </w:r>
            <w:r>
              <w:rPr>
                <w:rFonts w:hint="default"/>
              </w:rPr>
              <w:t xml:space="preserve"> are the BS channel bandwidth and transmission bandwidth configuration of the lowest/highest carrier transmitted on the assigned channel frequency.</w:t>
            </w:r>
          </w:p>
          <w:p>
            <w:pPr>
              <w:pStyle w:val="50"/>
              <w:suppressLineNumbers w:val="0"/>
              <w:spacing w:before="0" w:beforeAutospacing="0" w:afterAutospacing="0"/>
              <w:ind w:right="0"/>
              <w:rPr>
                <w:rFonts w:hint="default"/>
              </w:rPr>
            </w:pPr>
            <w:r>
              <w:rPr>
                <w:rFonts w:hint="default"/>
              </w:rPr>
              <w:t>NOTE 2:</w:t>
            </w:r>
            <w:r>
              <w:rPr>
                <w:rFonts w:hint="default"/>
              </w:rPr>
              <w:tab/>
            </w:r>
            <w:r>
              <w:rPr>
                <w:rFonts w:hint="default"/>
              </w:rPr>
              <w:t>With SCS that provides largest transmission bandwidth configuration (BW</w:t>
            </w:r>
            <w:r>
              <w:rPr>
                <w:rFonts w:hint="default"/>
                <w:vertAlign w:val="subscript"/>
              </w:rPr>
              <w:t>Config</w:t>
            </w:r>
            <w:r>
              <w:rPr>
                <w:rFonts w:hint="default" w:cs="v5.0.0"/>
              </w:rPr>
              <w:t>)</w:t>
            </w:r>
            <w:r>
              <w:rPr>
                <w:rFonts w:hint="default"/>
              </w:rPr>
              <w:t>.</w:t>
            </w:r>
          </w:p>
        </w:tc>
      </w:tr>
    </w:tbl>
    <w:p>
      <w:pPr>
        <w:widowControl/>
        <w:numPr>
          <w:ilvl w:val="-1"/>
          <w:numId w:val="0"/>
        </w:numPr>
        <w:jc w:val="left"/>
        <w:rPr>
          <w:rFonts w:hint="default" w:cs="Times New Roman"/>
          <w:lang w:val="en-US" w:eastAsia="zh-CN"/>
        </w:rPr>
      </w:pPr>
    </w:p>
    <w:p>
      <w:pPr>
        <w:widowControl/>
        <w:jc w:val="left"/>
        <w:rPr>
          <w:rFonts w:hint="default" w:cs="Times New Roman"/>
          <w:b w:val="0"/>
          <w:bCs w:val="0"/>
          <w:lang w:val="en-US" w:eastAsia="zh-CN"/>
        </w:rPr>
      </w:pPr>
      <w:r>
        <w:rPr>
          <w:rFonts w:hint="eastAsia" w:cs="Times New Roman"/>
          <w:b/>
          <w:bCs/>
          <w:lang w:val="en-US" w:eastAsia="zh-CN"/>
        </w:rPr>
        <w:t>Proposal 3</w:t>
      </w:r>
      <w:r>
        <w:rPr>
          <w:rFonts w:hint="eastAsia" w:cs="Times New Roman"/>
          <w:b w:val="0"/>
          <w:bCs w:val="0"/>
          <w:lang w:val="en-US" w:eastAsia="zh-CN"/>
        </w:rPr>
        <w:t>: for ACLR requirement, reuse 38dBc ACLR requirement as baseline.</w:t>
      </w:r>
    </w:p>
    <w:p>
      <w:pPr>
        <w:widowControl/>
        <w:numPr>
          <w:ilvl w:val="-1"/>
          <w:numId w:val="0"/>
        </w:numPr>
        <w:jc w:val="left"/>
        <w:rPr>
          <w:rFonts w:hint="eastAsia" w:cs="Times New Roman"/>
          <w:lang w:val="en-US" w:eastAsia="zh-CN"/>
        </w:rPr>
      </w:pPr>
      <w:r>
        <w:rPr>
          <w:rFonts w:hint="eastAsia" w:cs="Times New Roman"/>
          <w:lang w:val="en-US" w:eastAsia="zh-CN"/>
        </w:rPr>
        <w:t>Regarding the UEM requirements, this is somehow partially related with maximum channel bandwidth and also ACLR requirement .etc. Since these two main impacting factors for both 6425-7125MHz and 7125-8400MHz are the same, then unwanted emission mask requirement for 6425-7125MHz could be reused for 7125-8400MHz from our understanding.</w:t>
      </w:r>
    </w:p>
    <w:p>
      <w:pPr>
        <w:widowControl/>
        <w:jc w:val="left"/>
        <w:rPr>
          <w:rFonts w:hint="default" w:cs="Times New Roman"/>
          <w:b w:val="0"/>
          <w:bCs w:val="0"/>
          <w:lang w:val="en-US" w:eastAsia="zh-CN"/>
        </w:rPr>
      </w:pPr>
      <w:r>
        <w:rPr>
          <w:rFonts w:hint="eastAsia" w:cs="Times New Roman"/>
          <w:b/>
          <w:bCs/>
          <w:lang w:val="en-US" w:eastAsia="zh-CN"/>
        </w:rPr>
        <w:t>Proposal 4</w:t>
      </w:r>
      <w:r>
        <w:rPr>
          <w:rFonts w:hint="eastAsia" w:cs="Times New Roman"/>
          <w:b w:val="0"/>
          <w:bCs w:val="0"/>
          <w:lang w:val="en-US" w:eastAsia="zh-CN"/>
        </w:rPr>
        <w:t xml:space="preserve">: for unwanted emission requirement, reuse the requirements of n104 as baseline. </w:t>
      </w:r>
    </w:p>
    <w:p>
      <w:pPr>
        <w:widowControl/>
        <w:numPr>
          <w:ilvl w:val="-1"/>
          <w:numId w:val="0"/>
        </w:numPr>
        <w:jc w:val="left"/>
        <w:rPr>
          <w:rFonts w:hint="default" w:cs="Times New Roman"/>
          <w:lang w:val="en-US" w:eastAsia="zh-CN"/>
        </w:rPr>
      </w:pPr>
      <w:r>
        <w:rPr>
          <w:rFonts w:hint="eastAsia" w:cs="Times New Roman"/>
          <w:lang w:val="en-US" w:eastAsia="zh-CN"/>
        </w:rPr>
        <w:t>Regarding the f_OBUE requirements, even though ACLR and unwanted emission requirement are assumed to be same as n104, however the frequency span for 7125-8400MHz is much larger than band n104 and also operating frequency is somehow higher than band n104, more analog filter studies are needed to confirm its feasibility.</w:t>
      </w:r>
    </w:p>
    <w:p>
      <w:pPr>
        <w:widowControl/>
        <w:jc w:val="left"/>
        <w:rPr>
          <w:rFonts w:hint="default" w:cs="Times New Roman"/>
          <w:b w:val="0"/>
          <w:bCs w:val="0"/>
          <w:lang w:val="en-US" w:eastAsia="zh-CN"/>
        </w:rPr>
      </w:pPr>
      <w:r>
        <w:rPr>
          <w:rFonts w:hint="eastAsia" w:cs="Times New Roman"/>
          <w:b/>
          <w:bCs/>
          <w:lang w:val="en-US" w:eastAsia="zh-CN"/>
        </w:rPr>
        <w:t>Proposal 5</w:t>
      </w:r>
      <w:r>
        <w:rPr>
          <w:rFonts w:hint="eastAsia" w:cs="Times New Roman"/>
          <w:b w:val="0"/>
          <w:bCs w:val="0"/>
          <w:lang w:val="en-US" w:eastAsia="zh-CN"/>
        </w:rPr>
        <w:t>: for f_OBUE requirements, more analog filter studies are needed from the feasibility perspective.</w:t>
      </w:r>
    </w:p>
    <w:p>
      <w:pPr>
        <w:widowControl/>
        <w:numPr>
          <w:ilvl w:val="0"/>
          <w:numId w:val="0"/>
        </w:numPr>
        <w:jc w:val="left"/>
        <w:rPr>
          <w:rFonts w:hint="default"/>
          <w:lang w:val="en-US"/>
        </w:rPr>
      </w:pPr>
      <w:r>
        <w:rPr>
          <w:rFonts w:hint="eastAsia" w:cs="Times New Roman"/>
          <w:lang w:val="en-US" w:eastAsia="zh-CN"/>
        </w:rPr>
        <w:t>Regarding the NF assumption for 7125-8400MHz, according to the analysis in TR 38.820 and also the agreed NF for 6425-7125MHz, the existing NF values for 6425-7125MHz could be reused for 7125-8400MHz.</w:t>
      </w:r>
    </w:p>
    <w:p>
      <w:pPr>
        <w:pStyle w:val="47"/>
        <w:rPr>
          <w:rFonts w:hint="default" w:eastAsia="宋体"/>
          <w:lang w:val="en-US" w:eastAsia="zh-CN"/>
        </w:rPr>
      </w:pPr>
      <w:r>
        <w:t>Table 6.2.1-1: Typical noise figure for 7 – 24 GHz example frequencies</w:t>
      </w:r>
      <w:r>
        <w:rPr>
          <w:rFonts w:hint="eastAsia"/>
          <w:lang w:val="en-US" w:eastAsia="zh-CN"/>
        </w:rPr>
        <w:t xml:space="preserve"> [TR 38.820]</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7"/>
        <w:gridCol w:w="3047"/>
        <w:gridCol w:w="3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Example frequency (GHz)</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Typical NF values for NR BS (dB)</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Typical NF values for NR UE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10</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7 </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15</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8</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20</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9</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10</w:t>
            </w:r>
          </w:p>
        </w:tc>
      </w:tr>
    </w:tbl>
    <w:p/>
    <w:p>
      <w:r>
        <w:t>For 6.425 - 7.125 GHz, the typical Noise Figure for a Wide Area BS operating at 7 GHz was agreed to be 6 dB (11 dB for Medium Range BS and 14 dB for Local Area BS).</w:t>
      </w:r>
    </w:p>
    <w:p>
      <w:pPr>
        <w:widowControl/>
        <w:jc w:val="left"/>
        <w:rPr>
          <w:rFonts w:hint="eastAsia" w:cs="Times New Roman"/>
          <w:b w:val="0"/>
          <w:bCs w:val="0"/>
          <w:lang w:val="en-US" w:eastAsia="zh-CN"/>
        </w:rPr>
      </w:pPr>
      <w:r>
        <w:rPr>
          <w:rFonts w:hint="eastAsia" w:cs="Times New Roman"/>
          <w:b/>
          <w:bCs/>
          <w:lang w:val="en-US" w:eastAsia="zh-CN"/>
        </w:rPr>
        <w:t>Proposal 6</w:t>
      </w:r>
      <w:r>
        <w:rPr>
          <w:rFonts w:hint="eastAsia" w:cs="Times New Roman"/>
          <w:b w:val="0"/>
          <w:bCs w:val="0"/>
          <w:lang w:val="en-US" w:eastAsia="zh-CN"/>
        </w:rPr>
        <w:t>: for NF for 7125-8400MHz, to reuse the assumption for 6125-7125MHz (e.g. 6dB for WA BS and 11dB for MR BS and 14dB for LA BS).</w:t>
      </w:r>
    </w:p>
    <w:p>
      <w:pPr>
        <w:widowControl/>
        <w:jc w:val="left"/>
        <w:rPr>
          <w:rFonts w:hint="default" w:cs="Times New Roman"/>
          <w:b w:val="0"/>
          <w:bCs w:val="0"/>
          <w:lang w:val="en-US" w:eastAsia="zh-CN"/>
        </w:rPr>
      </w:pPr>
      <w:r>
        <w:rPr>
          <w:rFonts w:hint="eastAsia" w:cs="Times New Roman"/>
          <w:b w:val="0"/>
          <w:bCs w:val="0"/>
          <w:lang w:val="en-US" w:eastAsia="zh-CN"/>
        </w:rPr>
        <w:t>Regarding ACS requirement for 7125-8400MHz, based on the coexistence studies in TR 38.921 and also similarities between 7125-8400MHz and band n104, the existing ACS requirement 42dBc for band n104 could be reused.</w:t>
      </w:r>
    </w:p>
    <w:p>
      <w:pPr>
        <w:rPr>
          <w:lang w:val="en-US"/>
        </w:rPr>
      </w:pPr>
      <w:r>
        <w:t xml:space="preserve">According to the simulation results in clause 4.3, it is agreed to specify 42 dB ACS for </w:t>
      </w:r>
      <w:r>
        <w:rPr>
          <w:lang w:val="en-US"/>
        </w:rPr>
        <w:t>6.425 - 7.125 GHz and 40 dB ACLR for 10.0 - 10.5 GHz.</w:t>
      </w:r>
    </w:p>
    <w:p>
      <w:pPr>
        <w:widowControl/>
        <w:jc w:val="left"/>
        <w:rPr>
          <w:rFonts w:hint="default" w:cs="Times New Roman"/>
          <w:b w:val="0"/>
          <w:bCs w:val="0"/>
          <w:lang w:val="en-US" w:eastAsia="zh-CN"/>
        </w:rPr>
      </w:pPr>
      <w:r>
        <w:rPr>
          <w:rFonts w:hint="default" w:cs="Times New Roman"/>
          <w:b/>
          <w:bCs/>
          <w:lang w:val="en-US" w:eastAsia="zh-CN"/>
        </w:rPr>
        <w:t>Proposal 7</w:t>
      </w:r>
      <w:r>
        <w:rPr>
          <w:rFonts w:hint="default" w:cs="Times New Roman"/>
          <w:b w:val="0"/>
          <w:bCs w:val="0"/>
          <w:lang w:val="en-US" w:eastAsia="zh-CN"/>
        </w:rPr>
        <w:t xml:space="preserve">: for ACS for 7125-8400MHz, to reuse the ACS requirement 42dBc for 7125-8400MHz; </w:t>
      </w:r>
    </w:p>
    <w:p>
      <w:pPr>
        <w:widowControl/>
        <w:numPr>
          <w:ilvl w:val="-1"/>
          <w:numId w:val="0"/>
        </w:numPr>
        <w:jc w:val="left"/>
        <w:rPr>
          <w:rFonts w:hint="default" w:cs="Times New Roman"/>
          <w:lang w:val="en-US" w:eastAsia="zh-CN"/>
        </w:rPr>
      </w:pPr>
      <w:r>
        <w:rPr>
          <w:rFonts w:hint="eastAsia" w:cs="Times New Roman"/>
          <w:lang w:val="en-US" w:eastAsia="zh-CN"/>
        </w:rPr>
        <w:t>Regarding the OOBB requirement and its corresponding f_OOBB requirement, these requirements need more discussions similar as f_OBUE requirement since these requirements somehow highly depend on the reasonable and feasible analog filter evaluation results.</w:t>
      </w:r>
    </w:p>
    <w:p>
      <w:pPr>
        <w:widowControl/>
        <w:numPr>
          <w:ilvl w:val="-1"/>
          <w:numId w:val="0"/>
        </w:numPr>
        <w:jc w:val="left"/>
        <w:rPr>
          <w:rFonts w:hint="eastAsia" w:cs="Times New Roman"/>
          <w:b w:val="0"/>
          <w:bCs w:val="0"/>
          <w:lang w:val="en-US" w:eastAsia="zh-CN"/>
        </w:rPr>
      </w:pPr>
      <w:r>
        <w:rPr>
          <w:rFonts w:hint="eastAsia" w:cs="Times New Roman"/>
          <w:b/>
          <w:bCs/>
          <w:lang w:val="en-US" w:eastAsia="zh-CN"/>
        </w:rPr>
        <w:t>Proposal 8</w:t>
      </w:r>
      <w:r>
        <w:rPr>
          <w:rFonts w:hint="eastAsia" w:cs="Times New Roman"/>
          <w:b w:val="0"/>
          <w:bCs w:val="0"/>
          <w:lang w:val="en-US" w:eastAsia="zh-CN"/>
        </w:rPr>
        <w:t>: for OOBB requirement and f_OOBB requirement, more analog filter studies are needed from the feasibility perspective.</w:t>
      </w:r>
    </w:p>
    <w:p>
      <w:pPr>
        <w:widowControl/>
        <w:numPr>
          <w:ilvl w:val="-1"/>
          <w:numId w:val="0"/>
        </w:numPr>
        <w:jc w:val="left"/>
        <w:rPr>
          <w:rFonts w:hint="eastAsia" w:cs="Times New Roman"/>
          <w:b w:val="0"/>
          <w:bCs w:val="0"/>
          <w:lang w:val="en-US" w:eastAsia="zh-CN"/>
        </w:rPr>
      </w:pPr>
      <w:r>
        <w:rPr>
          <w:rFonts w:hint="eastAsia" w:cs="Times New Roman"/>
          <w:b w:val="0"/>
          <w:bCs w:val="0"/>
          <w:lang w:val="en-US" w:eastAsia="zh-CN"/>
        </w:rPr>
        <w:t xml:space="preserve">In addition, regarding the BS transmission power and antenna assumptions for 7125-8400MHz, the existing assumptions for 6425-7125MHz in reply LS [3] could be reused. </w:t>
      </w:r>
    </w:p>
    <w:p>
      <w:pPr>
        <w:widowControl/>
        <w:numPr>
          <w:ilvl w:val="-1"/>
          <w:numId w:val="0"/>
        </w:numPr>
        <w:jc w:val="left"/>
        <w:rPr>
          <w:rFonts w:hint="default" w:cs="Times New Roman"/>
          <w:b w:val="0"/>
          <w:bCs w:val="0"/>
          <w:lang w:val="en-US" w:eastAsia="zh-CN"/>
        </w:rPr>
      </w:pPr>
      <w:r>
        <w:rPr>
          <w:rFonts w:hint="eastAsia" w:cs="Times New Roman"/>
          <w:b/>
          <w:bCs/>
          <w:lang w:val="en-US" w:eastAsia="zh-CN"/>
        </w:rPr>
        <w:t>Proposal 9</w:t>
      </w:r>
      <w:r>
        <w:rPr>
          <w:rFonts w:hint="eastAsia" w:cs="Times New Roman"/>
          <w:b w:val="0"/>
          <w:bCs w:val="0"/>
          <w:lang w:val="en-US" w:eastAsia="zh-CN"/>
        </w:rPr>
        <w:t xml:space="preserve">: for transmission power and antenna assumptions for 7125-8400MHz, the existing assumptions for 6425-7125MHz in reply LS </w:t>
      </w:r>
      <w:r>
        <w:rPr>
          <w:rFonts w:hint="eastAsia" w:ascii="Times New Roman" w:hAnsi="Times New Roman" w:cs="Times New Roman"/>
          <w:sz w:val="20"/>
          <w:szCs w:val="20"/>
          <w:lang w:val="en-US" w:eastAsia="zh-CN"/>
        </w:rPr>
        <w:t>RP-210037</w:t>
      </w:r>
      <w:r>
        <w:rPr>
          <w:rFonts w:hint="eastAsia" w:cs="Times New Roman"/>
          <w:b w:val="0"/>
          <w:bCs w:val="0"/>
          <w:lang w:val="en-US" w:eastAsia="zh-CN"/>
        </w:rPr>
        <w:t xml:space="preserve"> could be reused.</w:t>
      </w:r>
    </w:p>
    <w:p>
      <w:pPr>
        <w:widowControl/>
        <w:numPr>
          <w:ilvl w:val="-1"/>
          <w:numId w:val="0"/>
        </w:numPr>
        <w:jc w:val="left"/>
        <w:rPr>
          <w:rFonts w:hint="eastAsia" w:cs="Times New Roman"/>
          <w:b w:val="0"/>
          <w:bCs w:val="0"/>
          <w:lang w:val="en-US" w:eastAsia="zh-CN"/>
        </w:rPr>
      </w:pPr>
      <w:r>
        <w:rPr>
          <w:rFonts w:hint="eastAsia" w:cs="Times New Roman"/>
          <w:b w:val="0"/>
          <w:bCs w:val="0"/>
          <w:lang w:val="en-US" w:eastAsia="zh-CN"/>
        </w:rPr>
        <w:t>In addition, for this frequency range, there are also some satellite system operating at these frequency ranges shown as following, this coexistence situation might be somehow similar as U6GHz n104, however it seems that there are no hard-limits for protection of GSO yet [5].</w:t>
      </w:r>
    </w:p>
    <w:p>
      <w:pPr>
        <w:widowControl/>
        <w:numPr>
          <w:ilvl w:val="-1"/>
          <w:numId w:val="0"/>
        </w:numPr>
        <w:jc w:val="left"/>
        <w:rPr>
          <w:rFonts w:hint="default" w:cs="Times New Roman"/>
          <w:b w:val="0"/>
          <w:bCs w:val="0"/>
          <w:lang w:val="en-US" w:eastAsia="zh-CN"/>
        </w:rPr>
      </w:pPr>
      <w:r>
        <w:rPr>
          <w:rFonts w:hint="eastAsia" w:cs="Times New Roman"/>
          <w:b/>
          <w:bCs/>
          <w:lang w:val="en-US" w:eastAsia="zh-CN"/>
        </w:rPr>
        <w:t>Observation 1</w:t>
      </w:r>
      <w:r>
        <w:rPr>
          <w:rFonts w:hint="eastAsia" w:cs="Times New Roman"/>
          <w:b w:val="0"/>
          <w:bCs w:val="0"/>
          <w:lang w:val="en-US" w:eastAsia="zh-CN"/>
        </w:rPr>
        <w:t>: this coexistence situation between TN and FSS for 7125-8400MHz might be similar as U6GHz n104, however it seems that there are no hard-limits for protection of GSO yet for 7125-8400MHz.</w:t>
      </w:r>
    </w:p>
    <w:p>
      <w:pPr>
        <w:widowControl/>
        <w:numPr>
          <w:ilvl w:val="-1"/>
          <w:numId w:val="0"/>
        </w:numPr>
        <w:jc w:val="left"/>
        <w:rPr>
          <w:rFonts w:hint="default" w:cs="Times New Roman"/>
          <w:b w:val="0"/>
          <w:bCs w:val="0"/>
          <w:lang w:val="en-US" w:eastAsia="zh-CN"/>
        </w:rPr>
      </w:pPr>
      <w:r>
        <w:drawing>
          <wp:inline distT="0" distB="0" distL="114300" distR="114300">
            <wp:extent cx="6188710" cy="229870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6188710" cy="2298700"/>
                    </a:xfrm>
                    <a:prstGeom prst="rect">
                      <a:avLst/>
                    </a:prstGeom>
                    <a:noFill/>
                    <a:ln>
                      <a:noFill/>
                    </a:ln>
                  </pic:spPr>
                </pic:pic>
              </a:graphicData>
            </a:graphic>
          </wp:inline>
        </w:drawing>
      </w:r>
    </w:p>
    <w:p>
      <w:pPr>
        <w:jc w:val="left"/>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UE RF requirements</w:t>
      </w:r>
    </w:p>
    <w:p>
      <w:pPr>
        <w:widowControl/>
        <w:jc w:val="left"/>
        <w:rPr>
          <w:rFonts w:hint="eastAsia" w:cs="Times New Roman"/>
          <w:lang w:val="en-US" w:eastAsia="zh-CN"/>
        </w:rPr>
      </w:pPr>
      <w:r>
        <w:rPr>
          <w:rFonts w:hint="eastAsia" w:cs="Times New Roman"/>
          <w:lang w:val="en-US" w:eastAsia="zh-CN"/>
        </w:rPr>
        <w:t>Regarding the UE RF requirement for 7125-8400MHz, the following requirement should be discussed with high priorities:</w:t>
      </w:r>
    </w:p>
    <w:p>
      <w:pPr>
        <w:widowControl/>
        <w:numPr>
          <w:ilvl w:val="0"/>
          <w:numId w:val="3"/>
        </w:numPr>
        <w:jc w:val="left"/>
        <w:rPr>
          <w:rFonts w:hint="default" w:cs="Times New Roman"/>
          <w:lang w:val="en-US" w:eastAsia="zh-CN"/>
        </w:rPr>
      </w:pPr>
      <w:r>
        <w:rPr>
          <w:rFonts w:hint="eastAsia" w:cs="Times New Roman"/>
          <w:lang w:val="en-US" w:eastAsia="zh-CN"/>
        </w:rPr>
        <w:t>Maximum output power</w:t>
      </w:r>
    </w:p>
    <w:p>
      <w:pPr>
        <w:widowControl/>
        <w:numPr>
          <w:ilvl w:val="0"/>
          <w:numId w:val="3"/>
        </w:numPr>
        <w:jc w:val="left"/>
        <w:rPr>
          <w:rFonts w:hint="default" w:cs="Times New Roman"/>
          <w:lang w:val="en-US" w:eastAsia="zh-CN"/>
        </w:rPr>
      </w:pPr>
      <w:r>
        <w:rPr>
          <w:rFonts w:hint="eastAsia" w:cs="Times New Roman"/>
          <w:lang w:val="en-US" w:eastAsia="zh-CN"/>
        </w:rPr>
        <w:t>Power dynamic range</w:t>
      </w:r>
    </w:p>
    <w:p>
      <w:pPr>
        <w:widowControl/>
        <w:numPr>
          <w:ilvl w:val="0"/>
          <w:numId w:val="3"/>
        </w:numPr>
        <w:jc w:val="left"/>
        <w:rPr>
          <w:rFonts w:hint="default" w:cs="Times New Roman"/>
          <w:lang w:val="en-US" w:eastAsia="zh-CN"/>
        </w:rPr>
      </w:pPr>
      <w:r>
        <w:rPr>
          <w:rFonts w:hint="eastAsia" w:cs="Times New Roman"/>
          <w:lang w:val="en-US" w:eastAsia="zh-CN"/>
        </w:rPr>
        <w:t>Spectral mask</w:t>
      </w:r>
    </w:p>
    <w:p>
      <w:pPr>
        <w:widowControl/>
        <w:numPr>
          <w:ilvl w:val="0"/>
          <w:numId w:val="3"/>
        </w:numPr>
        <w:jc w:val="left"/>
        <w:rPr>
          <w:rFonts w:hint="default" w:cs="Times New Roman"/>
          <w:lang w:val="en-US" w:eastAsia="zh-CN"/>
        </w:rPr>
      </w:pPr>
      <w:r>
        <w:rPr>
          <w:rFonts w:hint="eastAsia" w:cs="Times New Roman"/>
          <w:lang w:val="en-US" w:eastAsia="zh-CN"/>
        </w:rPr>
        <w:t xml:space="preserve">ACLR </w:t>
      </w:r>
    </w:p>
    <w:p>
      <w:pPr>
        <w:widowControl/>
        <w:numPr>
          <w:ilvl w:val="0"/>
          <w:numId w:val="3"/>
        </w:numPr>
        <w:jc w:val="left"/>
        <w:rPr>
          <w:rFonts w:hint="default" w:cs="Times New Roman"/>
          <w:lang w:val="en-US" w:eastAsia="zh-CN"/>
        </w:rPr>
      </w:pPr>
      <w:r>
        <w:rPr>
          <w:rFonts w:hint="eastAsia" w:cs="Times New Roman"/>
          <w:lang w:val="en-US" w:eastAsia="zh-CN"/>
        </w:rPr>
        <w:t>Noise figure</w:t>
      </w:r>
    </w:p>
    <w:p>
      <w:pPr>
        <w:widowControl/>
        <w:numPr>
          <w:ilvl w:val="0"/>
          <w:numId w:val="3"/>
        </w:numPr>
        <w:jc w:val="left"/>
        <w:rPr>
          <w:rFonts w:hint="default" w:cs="Times New Roman"/>
          <w:lang w:val="en-US" w:eastAsia="zh-CN"/>
        </w:rPr>
      </w:pPr>
      <w:r>
        <w:rPr>
          <w:rFonts w:hint="eastAsia" w:cs="Times New Roman"/>
          <w:lang w:val="en-US" w:eastAsia="zh-CN"/>
        </w:rPr>
        <w:t>Sensitivity</w:t>
      </w:r>
    </w:p>
    <w:p>
      <w:pPr>
        <w:widowControl/>
        <w:numPr>
          <w:ilvl w:val="0"/>
          <w:numId w:val="3"/>
        </w:numPr>
        <w:jc w:val="left"/>
        <w:rPr>
          <w:rFonts w:hint="default" w:cs="Times New Roman"/>
          <w:lang w:val="en-US" w:eastAsia="zh-CN"/>
        </w:rPr>
      </w:pPr>
      <w:r>
        <w:rPr>
          <w:rFonts w:hint="eastAsia" w:cs="Times New Roman"/>
          <w:lang w:val="en-US" w:eastAsia="zh-CN"/>
        </w:rPr>
        <w:t>ACS</w:t>
      </w:r>
    </w:p>
    <w:p>
      <w:pPr>
        <w:widowControl/>
        <w:numPr>
          <w:ilvl w:val="0"/>
          <w:numId w:val="3"/>
        </w:numPr>
        <w:jc w:val="left"/>
        <w:rPr>
          <w:rFonts w:hint="default" w:cs="Times New Roman"/>
          <w:lang w:val="en-US" w:eastAsia="zh-CN"/>
        </w:rPr>
      </w:pPr>
      <w:r>
        <w:rPr>
          <w:rFonts w:hint="eastAsia" w:cs="Times New Roman"/>
          <w:lang w:val="en-US" w:eastAsia="zh-CN"/>
        </w:rPr>
        <w:t xml:space="preserve">Blocking </w:t>
      </w:r>
    </w:p>
    <w:p>
      <w:pPr>
        <w:widowControl/>
        <w:numPr>
          <w:ilvl w:val="-1"/>
          <w:numId w:val="0"/>
        </w:numPr>
        <w:jc w:val="left"/>
        <w:rPr>
          <w:rFonts w:hint="eastAsia" w:cs="Times New Roman"/>
          <w:lang w:val="en-US" w:eastAsia="zh-CN"/>
        </w:rPr>
      </w:pPr>
      <w:r>
        <w:rPr>
          <w:rFonts w:hint="eastAsia" w:cs="Times New Roman"/>
          <w:lang w:val="en-US" w:eastAsia="zh-CN"/>
        </w:rPr>
        <w:t xml:space="preserve">Regarding the maximum output power or UE power class for 7125-8400MHz, since this band is high band next to FR1 frequency range. Considering its uplink coverage and also its similarities with band n104, then both PC3 and PC2 should be supported at least. </w:t>
      </w:r>
    </w:p>
    <w:p>
      <w:pPr>
        <w:widowControl/>
        <w:numPr>
          <w:ilvl w:val="-1"/>
          <w:numId w:val="0"/>
        </w:numPr>
        <w:jc w:val="left"/>
        <w:rPr>
          <w:rFonts w:hint="eastAsia" w:cs="Times New Roman"/>
          <w:lang w:val="en-US" w:eastAsia="zh-CN"/>
        </w:rPr>
      </w:pPr>
      <w:r>
        <w:rPr>
          <w:rFonts w:hint="eastAsia" w:cs="Times New Roman"/>
          <w:b/>
          <w:bCs/>
          <w:lang w:val="en-US" w:eastAsia="zh-CN"/>
        </w:rPr>
        <w:t>Proposal 10:</w:t>
      </w:r>
      <w:r>
        <w:rPr>
          <w:rFonts w:hint="eastAsia" w:cs="Times New Roman"/>
          <w:lang w:val="en-US" w:eastAsia="zh-CN"/>
        </w:rPr>
        <w:t xml:space="preserve"> at least PC3 and PC2 should be supported for 7125-8400MHz; FFS for PC1.5.</w:t>
      </w:r>
    </w:p>
    <w:p>
      <w:pPr>
        <w:widowControl/>
        <w:numPr>
          <w:ilvl w:val="-1"/>
          <w:numId w:val="0"/>
        </w:numPr>
        <w:jc w:val="left"/>
        <w:rPr>
          <w:rFonts w:hint="eastAsia" w:cs="Times New Roman"/>
          <w:lang w:val="en-US" w:eastAsia="zh-CN"/>
        </w:rPr>
      </w:pPr>
      <w:r>
        <w:rPr>
          <w:rFonts w:hint="eastAsia" w:cs="Times New Roman"/>
          <w:lang w:val="en-US" w:eastAsia="zh-CN"/>
        </w:rPr>
        <w:t xml:space="preserve">Regarding the power dynamic range requirement, assuming the same minimum output power would be applicable for 7125-8400MHz, then 56dB/59dB power dynamic range should be applied according to the -33dBm/100MHz minimum transmission power. </w:t>
      </w:r>
    </w:p>
    <w:p>
      <w:pPr>
        <w:widowControl/>
        <w:numPr>
          <w:ilvl w:val="-1"/>
          <w:numId w:val="0"/>
        </w:numPr>
        <w:jc w:val="left"/>
        <w:rPr>
          <w:rFonts w:hint="eastAsia" w:cs="Times New Roman"/>
          <w:lang w:val="en-US" w:eastAsia="zh-CN"/>
        </w:rPr>
      </w:pPr>
      <w:r>
        <w:rPr>
          <w:rFonts w:hint="eastAsia" w:cs="Times New Roman"/>
          <w:b/>
          <w:bCs/>
          <w:lang w:val="en-US" w:eastAsia="zh-CN"/>
        </w:rPr>
        <w:t>Proposal 11</w:t>
      </w:r>
      <w:r>
        <w:rPr>
          <w:rFonts w:hint="eastAsia" w:cs="Times New Roman"/>
          <w:lang w:val="en-US" w:eastAsia="zh-CN"/>
        </w:rPr>
        <w:t xml:space="preserve">: propose 56dB/59dB power dynamic range for PC3/PC2 respectively according to the -33dBm/100MHz minimum transmission power. </w:t>
      </w:r>
    </w:p>
    <w:p>
      <w:pPr>
        <w:widowControl/>
        <w:numPr>
          <w:ilvl w:val="-1"/>
          <w:numId w:val="0"/>
        </w:numPr>
        <w:jc w:val="left"/>
        <w:rPr>
          <w:rFonts w:hint="default" w:cs="Times New Roman"/>
          <w:lang w:val="en-US" w:eastAsia="zh-CN"/>
        </w:rPr>
      </w:pPr>
      <w:r>
        <w:rPr>
          <w:rFonts w:hint="eastAsia" w:cs="Times New Roman"/>
          <w:lang w:val="en-US" w:eastAsia="zh-CN"/>
        </w:rPr>
        <w:t xml:space="preserve">Regarding the ACLR, SEM requirement for 7125-8400MHz, similar reasons as previous requirements, the same ACLR and SEM requirement for band n104 could be reused for 7125-8400MHz. It should noted that the ACLR requirement and SEM requirement captured in TR 38.921 is somehow different from the final RF requirements for band n104 [6]. </w:t>
      </w:r>
    </w:p>
    <w:p>
      <w:r>
        <w:t>According to the simulation results in clause 4.3, it is agreed to specify 26 dB ACLR for 6.425 - 7.125 GHz and 24 dB ACLR for 10.0 - 10.5 GHz.</w:t>
      </w:r>
    </w:p>
    <w:p>
      <w:pPr>
        <w:widowControl/>
        <w:numPr>
          <w:ilvl w:val="-1"/>
          <w:numId w:val="0"/>
        </w:numPr>
        <w:jc w:val="left"/>
        <w:rPr>
          <w:rFonts w:hint="default" w:cs="Times New Roman"/>
          <w:lang w:val="en-US" w:eastAsia="zh-CN"/>
        </w:rPr>
      </w:pPr>
      <w:r>
        <w:rPr>
          <w:rFonts w:hint="eastAsia" w:cs="Times New Roman"/>
          <w:b/>
          <w:bCs/>
          <w:lang w:val="en-US" w:eastAsia="zh-CN"/>
        </w:rPr>
        <w:t>Proposal 12</w:t>
      </w:r>
      <w:r>
        <w:rPr>
          <w:rFonts w:hint="eastAsia" w:cs="Times New Roman"/>
          <w:lang w:val="en-US" w:eastAsia="zh-CN"/>
        </w:rPr>
        <w:t>: reuse the same ACLR and SEM requirement for band n104 for 7125-8400MHz instead of referring to TR 38.921.</w:t>
      </w:r>
    </w:p>
    <w:p>
      <w:pPr>
        <w:widowControl/>
        <w:numPr>
          <w:ilvl w:val="-1"/>
          <w:numId w:val="0"/>
        </w:numPr>
        <w:jc w:val="left"/>
        <w:rPr>
          <w:rFonts w:hint="default" w:cs="Times New Roman"/>
          <w:lang w:val="en-US" w:eastAsia="zh-CN"/>
        </w:rPr>
      </w:pPr>
      <w:r>
        <w:rPr>
          <w:rFonts w:hint="eastAsia" w:cs="Times New Roman"/>
          <w:lang w:val="en-US" w:eastAsia="zh-CN"/>
        </w:rPr>
        <w:t xml:space="preserve">Regarding the NF and sensitivity requirements for 7125-8400MHz, this need more discussions since this insertion loss and the impacts of PCB material for this frequency range might be new to the market. </w:t>
      </w:r>
    </w:p>
    <w:p>
      <w:pPr>
        <w:widowControl/>
        <w:numPr>
          <w:ilvl w:val="-1"/>
          <w:numId w:val="0"/>
        </w:numPr>
        <w:jc w:val="left"/>
        <w:rPr>
          <w:rFonts w:hint="eastAsia" w:cs="Times New Roman"/>
          <w:lang w:val="en-US" w:eastAsia="zh-CN"/>
        </w:rPr>
      </w:pPr>
      <w:r>
        <w:rPr>
          <w:rFonts w:hint="eastAsia" w:cs="Times New Roman"/>
          <w:b/>
          <w:bCs/>
          <w:lang w:val="en-US" w:eastAsia="zh-CN"/>
        </w:rPr>
        <w:t>Proposals 13</w:t>
      </w:r>
      <w:r>
        <w:rPr>
          <w:rFonts w:hint="eastAsia" w:cs="Times New Roman"/>
          <w:lang w:val="en-US" w:eastAsia="zh-CN"/>
        </w:rPr>
        <w:t xml:space="preserve">: more discussions are needed for NF and sensitivity. </w:t>
      </w:r>
    </w:p>
    <w:p>
      <w:pPr>
        <w:widowControl/>
        <w:numPr>
          <w:ilvl w:val="-1"/>
          <w:numId w:val="0"/>
        </w:numPr>
        <w:jc w:val="left"/>
        <w:rPr>
          <w:rFonts w:hint="default" w:cs="Times New Roman"/>
          <w:lang w:val="en-US" w:eastAsia="zh-CN"/>
        </w:rPr>
      </w:pPr>
      <w:r>
        <w:rPr>
          <w:rFonts w:hint="eastAsia" w:cs="Times New Roman"/>
          <w:lang w:val="en-US" w:eastAsia="zh-CN"/>
        </w:rPr>
        <w:t xml:space="preserve">Regarding the ACS requirements for 7125-8400MHz, similar reasons as previous requirements, the same ACS requirement for band n104 could be reused for 7125-8400MHz. It should noted that the ACS requirement captured in TR 38.921 is somehow different from the final RF requirements for band n104 [6]. </w:t>
      </w:r>
    </w:p>
    <w:p>
      <w:r>
        <w:t>According to the simulation results in clause 4.3, adjacent channel selectivity (ACS) is agreed as 32 dBc for 6425 – 7125 MHz and 31 dBc for 10 - 10.5 GHz.</w:t>
      </w:r>
    </w:p>
    <w:p>
      <w:pPr>
        <w:widowControl/>
        <w:numPr>
          <w:ilvl w:val="-1"/>
          <w:numId w:val="0"/>
        </w:numPr>
        <w:jc w:val="left"/>
        <w:rPr>
          <w:rFonts w:hint="eastAsia" w:cs="Times New Roman"/>
          <w:lang w:val="en-US" w:eastAsia="zh-CN"/>
        </w:rPr>
      </w:pPr>
      <w:r>
        <w:rPr>
          <w:rFonts w:hint="eastAsia" w:cs="Times New Roman"/>
          <w:b/>
          <w:bCs/>
          <w:lang w:val="en-US" w:eastAsia="zh-CN"/>
        </w:rPr>
        <w:t>Proposal 14</w:t>
      </w:r>
      <w:r>
        <w:rPr>
          <w:rFonts w:hint="eastAsia" w:cs="Times New Roman"/>
          <w:lang w:val="en-US" w:eastAsia="zh-CN"/>
        </w:rPr>
        <w:t>: reuse the same ACS requirements for band n104 for 7125-8400MHz instead of referring to TR 38.921.</w:t>
      </w:r>
    </w:p>
    <w:p>
      <w:pPr>
        <w:widowControl/>
        <w:numPr>
          <w:ilvl w:val="-1"/>
          <w:numId w:val="0"/>
        </w:numPr>
        <w:jc w:val="left"/>
        <w:rPr>
          <w:rFonts w:hint="eastAsia" w:cs="Times New Roman"/>
          <w:lang w:val="en-US" w:eastAsia="zh-CN"/>
        </w:rPr>
      </w:pPr>
      <w:r>
        <w:rPr>
          <w:rFonts w:hint="eastAsia" w:cs="Times New Roman"/>
          <w:lang w:val="en-US" w:eastAsia="zh-CN"/>
        </w:rPr>
        <w:t xml:space="preserve">For IBB and OOBB requirement for 7125-8400MHz, this is different from 6425-7125MHz since this band is new band and not overlapping with any exiting unlicensed band, therefore we propose not to follow the existing requirement for band n104 and further discuss the exact requirement for it. </w:t>
      </w:r>
    </w:p>
    <w:p>
      <w:pPr>
        <w:widowControl/>
        <w:numPr>
          <w:ilvl w:val="-1"/>
          <w:numId w:val="0"/>
        </w:numPr>
        <w:jc w:val="left"/>
        <w:rPr>
          <w:rFonts w:hint="default" w:cs="Times New Roman"/>
          <w:lang w:val="en-US" w:eastAsia="zh-CN"/>
        </w:rPr>
      </w:pPr>
      <w:r>
        <w:rPr>
          <w:rFonts w:hint="eastAsia" w:cs="Times New Roman"/>
          <w:b/>
          <w:bCs/>
          <w:lang w:val="en-US" w:eastAsia="zh-CN"/>
        </w:rPr>
        <w:t>Proposal 15</w:t>
      </w:r>
      <w:r>
        <w:rPr>
          <w:rFonts w:hint="eastAsia" w:cs="Times New Roman"/>
          <w:lang w:val="en-US" w:eastAsia="zh-CN"/>
        </w:rPr>
        <w:t xml:space="preserve">: for IBB and OOBB requirements, not reuse the existing band requirement for band n104 and further discuss the exact requirement for it. </w:t>
      </w:r>
      <w:bookmarkEnd w:id="1"/>
      <w:bookmarkEnd w:id="2"/>
      <w:bookmarkEnd w:id="3"/>
      <w:bookmarkEnd w:id="4"/>
    </w:p>
    <w:p>
      <w:pPr>
        <w:pStyle w:val="57"/>
        <w:tabs>
          <w:tab w:val="left" w:pos="567"/>
          <w:tab w:val="clear" w:pos="1985"/>
        </w:tabs>
        <w:adjustRightInd w:val="0"/>
        <w:ind w:left="510" w:hanging="510"/>
      </w:pPr>
      <w:r>
        <w:t>Conclusions</w:t>
      </w:r>
    </w:p>
    <w:p>
      <w:pPr>
        <w:jc w:val="left"/>
        <w:rPr>
          <w:rFonts w:hint="eastAsia"/>
        </w:rPr>
      </w:pPr>
      <w:r>
        <w:rPr>
          <w:rFonts w:hint="eastAsia" w:eastAsiaTheme="minorEastAsia"/>
        </w:rPr>
        <w:t xml:space="preserve">In this contribution, </w:t>
      </w:r>
      <w:r>
        <w:rPr>
          <w:rFonts w:hint="eastAsia"/>
        </w:rPr>
        <w:t xml:space="preserve">we want to </w:t>
      </w:r>
      <w:r>
        <w:rPr>
          <w:rFonts w:hint="eastAsia"/>
          <w:lang w:val="en-US" w:eastAsia="zh-CN"/>
        </w:rPr>
        <w:t xml:space="preserve">share some initial views on IMT parameters for </w:t>
      </w:r>
      <w:r>
        <w:rPr>
          <w:rFonts w:hint="eastAsia" w:cs="Times New Roman"/>
          <w:sz w:val="20"/>
          <w:szCs w:val="20"/>
          <w:lang w:val="en-US" w:eastAsia="zh-CN"/>
        </w:rPr>
        <w:t>14800-15350MHz and proposals/observations are made as following:</w:t>
      </w:r>
    </w:p>
    <w:p>
      <w:pPr>
        <w:widowControl/>
        <w:jc w:val="left"/>
        <w:rPr>
          <w:rFonts w:hint="eastAsia" w:cs="Times New Roman"/>
          <w:b w:val="0"/>
          <w:bCs w:val="0"/>
          <w:lang w:val="en-US" w:eastAsia="zh-CN"/>
        </w:rPr>
      </w:pPr>
      <w:r>
        <w:rPr>
          <w:rFonts w:hint="eastAsia" w:ascii="Times New Roman" w:hAnsi="Times New Roman" w:cs="Times New Roman"/>
          <w:b/>
          <w:bCs/>
          <w:lang w:val="en-US" w:eastAsia="zh-CN"/>
        </w:rPr>
        <w:t>Proposal 1</w:t>
      </w:r>
      <w:r>
        <w:rPr>
          <w:rFonts w:hint="eastAsia" w:ascii="Times New Roman" w:hAnsi="Times New Roman" w:cs="Times New Roman"/>
          <w:b w:val="0"/>
          <w:bCs w:val="0"/>
          <w:lang w:val="en-US" w:eastAsia="zh-CN"/>
        </w:rPr>
        <w:t>:</w:t>
      </w:r>
      <w:r>
        <w:rPr>
          <w:rFonts w:hint="eastAsia" w:ascii="Times New Roman" w:hAnsi="Times New Roman" w:cs="Times New Roman"/>
          <w:b/>
          <w:bCs/>
          <w:lang w:val="en-US" w:eastAsia="zh-CN"/>
        </w:rPr>
        <w:t xml:space="preserve"> </w:t>
      </w:r>
      <w:r>
        <w:rPr>
          <w:rFonts w:hint="eastAsia" w:cs="Times New Roman"/>
          <w:b w:val="0"/>
          <w:bCs w:val="0"/>
          <w:lang w:val="en-US" w:eastAsia="zh-CN"/>
        </w:rPr>
        <w:t>assume TDD duplex mode as default assumption unless there are other operation mode proposals from certain regions/countries or certain operators.</w:t>
      </w:r>
    </w:p>
    <w:p>
      <w:pPr>
        <w:widowControl/>
        <w:jc w:val="left"/>
        <w:rPr>
          <w:rFonts w:hint="eastAsia" w:cs="Times New Roman"/>
          <w:b w:val="0"/>
          <w:bCs w:val="0"/>
          <w:lang w:val="en-US" w:eastAsia="zh-CN"/>
        </w:rPr>
      </w:pPr>
      <w:r>
        <w:rPr>
          <w:rFonts w:hint="eastAsia" w:cs="Times New Roman"/>
          <w:b/>
          <w:bCs/>
          <w:lang w:val="en-US" w:eastAsia="zh-CN"/>
        </w:rPr>
        <w:t>Proposal 2</w:t>
      </w:r>
      <w:r>
        <w:rPr>
          <w:rFonts w:hint="eastAsia" w:cs="Times New Roman"/>
          <w:b w:val="0"/>
          <w:bCs w:val="0"/>
          <w:lang w:val="en-US" w:eastAsia="zh-CN"/>
        </w:rPr>
        <w:t xml:space="preserve">: for carrier bandwidth and transmission bandwidth configuration, reuse NR channel bandwidth and transmission bandwidth configuration as baseline (e.g. 100MHz for 30kHz SCS and 50MHz for 15kHz). </w:t>
      </w:r>
    </w:p>
    <w:p>
      <w:pPr>
        <w:widowControl/>
        <w:jc w:val="left"/>
        <w:rPr>
          <w:rFonts w:hint="default" w:cs="Times New Roman"/>
          <w:b w:val="0"/>
          <w:bCs w:val="0"/>
          <w:lang w:val="en-US" w:eastAsia="zh-CN"/>
        </w:rPr>
      </w:pPr>
      <w:r>
        <w:rPr>
          <w:rFonts w:hint="eastAsia" w:cs="Times New Roman"/>
          <w:b/>
          <w:bCs/>
          <w:lang w:val="en-US" w:eastAsia="zh-CN"/>
        </w:rPr>
        <w:t>Proposal 3</w:t>
      </w:r>
      <w:r>
        <w:rPr>
          <w:rFonts w:hint="eastAsia" w:cs="Times New Roman"/>
          <w:b w:val="0"/>
          <w:bCs w:val="0"/>
          <w:lang w:val="en-US" w:eastAsia="zh-CN"/>
        </w:rPr>
        <w:t>: for ACLR requirement, reuse 38dBc ACLR requirement as baseline.</w:t>
      </w:r>
    </w:p>
    <w:p>
      <w:pPr>
        <w:widowControl/>
        <w:jc w:val="left"/>
        <w:rPr>
          <w:rFonts w:hint="default" w:cs="Times New Roman"/>
          <w:b w:val="0"/>
          <w:bCs w:val="0"/>
          <w:lang w:val="en-US" w:eastAsia="zh-CN"/>
        </w:rPr>
      </w:pPr>
      <w:r>
        <w:rPr>
          <w:rFonts w:hint="eastAsia" w:cs="Times New Roman"/>
          <w:b/>
          <w:bCs/>
          <w:lang w:val="en-US" w:eastAsia="zh-CN"/>
        </w:rPr>
        <w:t>Proposal 4</w:t>
      </w:r>
      <w:r>
        <w:rPr>
          <w:rFonts w:hint="eastAsia" w:cs="Times New Roman"/>
          <w:b w:val="0"/>
          <w:bCs w:val="0"/>
          <w:lang w:val="en-US" w:eastAsia="zh-CN"/>
        </w:rPr>
        <w:t xml:space="preserve">: for unwanted emission requirement, reuse the requirements of n104 as baseline. </w:t>
      </w:r>
    </w:p>
    <w:p>
      <w:pPr>
        <w:widowControl/>
        <w:jc w:val="left"/>
        <w:rPr>
          <w:rFonts w:hint="default" w:cs="Times New Roman"/>
          <w:b w:val="0"/>
          <w:bCs w:val="0"/>
          <w:lang w:val="en-US" w:eastAsia="zh-CN"/>
        </w:rPr>
      </w:pPr>
      <w:r>
        <w:rPr>
          <w:rFonts w:hint="eastAsia" w:cs="Times New Roman"/>
          <w:b/>
          <w:bCs/>
          <w:lang w:val="en-US" w:eastAsia="zh-CN"/>
        </w:rPr>
        <w:t>Proposal 5</w:t>
      </w:r>
      <w:r>
        <w:rPr>
          <w:rFonts w:hint="eastAsia" w:cs="Times New Roman"/>
          <w:b w:val="0"/>
          <w:bCs w:val="0"/>
          <w:lang w:val="en-US" w:eastAsia="zh-CN"/>
        </w:rPr>
        <w:t>: for f_OBUE requirements, more analog filter studies are needed from the feasibility perspective.</w:t>
      </w:r>
    </w:p>
    <w:p>
      <w:pPr>
        <w:widowControl/>
        <w:jc w:val="left"/>
        <w:rPr>
          <w:rFonts w:hint="eastAsia" w:cs="Times New Roman"/>
          <w:b w:val="0"/>
          <w:bCs w:val="0"/>
          <w:lang w:val="en-US" w:eastAsia="zh-CN"/>
        </w:rPr>
      </w:pPr>
      <w:r>
        <w:rPr>
          <w:rFonts w:hint="eastAsia" w:cs="Times New Roman"/>
          <w:b/>
          <w:bCs/>
          <w:lang w:val="en-US" w:eastAsia="zh-CN"/>
        </w:rPr>
        <w:t>Proposal 6</w:t>
      </w:r>
      <w:r>
        <w:rPr>
          <w:rFonts w:hint="eastAsia" w:cs="Times New Roman"/>
          <w:b w:val="0"/>
          <w:bCs w:val="0"/>
          <w:lang w:val="en-US" w:eastAsia="zh-CN"/>
        </w:rPr>
        <w:t>: for NF for 7125-8400MHz, to reuse the assumption for 6125-7125MHz (e.g. 6dB for WA BS and 11dB for MR BS and 14dB for LA BS).</w:t>
      </w:r>
    </w:p>
    <w:p>
      <w:pPr>
        <w:widowControl/>
        <w:jc w:val="left"/>
        <w:rPr>
          <w:rFonts w:hint="default" w:cs="Times New Roman"/>
          <w:b w:val="0"/>
          <w:bCs w:val="0"/>
          <w:lang w:val="en-US" w:eastAsia="zh-CN"/>
        </w:rPr>
      </w:pPr>
      <w:r>
        <w:rPr>
          <w:rFonts w:hint="eastAsia" w:cs="Times New Roman"/>
          <w:b/>
          <w:bCs/>
          <w:lang w:val="en-US" w:eastAsia="zh-CN"/>
        </w:rPr>
        <w:t>Proposal 7</w:t>
      </w:r>
      <w:r>
        <w:rPr>
          <w:rFonts w:hint="eastAsia" w:cs="Times New Roman"/>
          <w:b w:val="0"/>
          <w:bCs w:val="0"/>
          <w:lang w:val="en-US" w:eastAsia="zh-CN"/>
        </w:rPr>
        <w:t>: for NF for 7125-8400MHz, to reuse the ACS requirement 42dBc for 7125-8400MHz;</w:t>
      </w:r>
    </w:p>
    <w:p>
      <w:pPr>
        <w:widowControl/>
        <w:numPr>
          <w:ilvl w:val="-1"/>
          <w:numId w:val="0"/>
        </w:numPr>
        <w:jc w:val="left"/>
        <w:rPr>
          <w:rFonts w:hint="eastAsia" w:cs="Times New Roman"/>
          <w:b w:val="0"/>
          <w:bCs w:val="0"/>
          <w:lang w:val="en-US" w:eastAsia="zh-CN"/>
        </w:rPr>
      </w:pPr>
      <w:r>
        <w:rPr>
          <w:rFonts w:hint="eastAsia" w:cs="Times New Roman"/>
          <w:b/>
          <w:bCs/>
          <w:lang w:val="en-US" w:eastAsia="zh-CN"/>
        </w:rPr>
        <w:t>Proposal 8</w:t>
      </w:r>
      <w:r>
        <w:rPr>
          <w:rFonts w:hint="eastAsia" w:cs="Times New Roman"/>
          <w:b w:val="0"/>
          <w:bCs w:val="0"/>
          <w:lang w:val="en-US" w:eastAsia="zh-CN"/>
        </w:rPr>
        <w:t>: for OOBB requirement and f_OOBB requirement, more analog filter studies are needed from the feasibility perspective.</w:t>
      </w:r>
    </w:p>
    <w:p>
      <w:pPr>
        <w:widowControl/>
        <w:numPr>
          <w:ilvl w:val="-1"/>
          <w:numId w:val="0"/>
        </w:numPr>
        <w:jc w:val="left"/>
        <w:rPr>
          <w:rFonts w:hint="default" w:cs="Times New Roman"/>
          <w:b w:val="0"/>
          <w:bCs w:val="0"/>
          <w:lang w:val="en-US" w:eastAsia="zh-CN"/>
        </w:rPr>
      </w:pPr>
      <w:r>
        <w:rPr>
          <w:rFonts w:hint="eastAsia" w:cs="Times New Roman"/>
          <w:b/>
          <w:bCs/>
          <w:lang w:val="en-US" w:eastAsia="zh-CN"/>
        </w:rPr>
        <w:t>Proposal 9</w:t>
      </w:r>
      <w:r>
        <w:rPr>
          <w:rFonts w:hint="eastAsia" w:cs="Times New Roman"/>
          <w:b w:val="0"/>
          <w:bCs w:val="0"/>
          <w:lang w:val="en-US" w:eastAsia="zh-CN"/>
        </w:rPr>
        <w:t xml:space="preserve">: for transmission power and antenna assumptions for 7125-8400MHz, the existing assumptions for 6425-7125MHz in reply LS </w:t>
      </w:r>
      <w:r>
        <w:rPr>
          <w:rFonts w:hint="eastAsia" w:ascii="Times New Roman" w:hAnsi="Times New Roman" w:cs="Times New Roman"/>
          <w:sz w:val="20"/>
          <w:szCs w:val="20"/>
          <w:lang w:val="en-US" w:eastAsia="zh-CN"/>
        </w:rPr>
        <w:t>RP-210037</w:t>
      </w:r>
      <w:r>
        <w:rPr>
          <w:rFonts w:hint="eastAsia" w:cs="Times New Roman"/>
          <w:b w:val="0"/>
          <w:bCs w:val="0"/>
          <w:lang w:val="en-US" w:eastAsia="zh-CN"/>
        </w:rPr>
        <w:t xml:space="preserve"> could be reused.</w:t>
      </w:r>
    </w:p>
    <w:p>
      <w:pPr>
        <w:widowControl/>
        <w:numPr>
          <w:ilvl w:val="-1"/>
          <w:numId w:val="0"/>
        </w:numPr>
        <w:jc w:val="left"/>
        <w:rPr>
          <w:rFonts w:hint="default" w:cs="Times New Roman"/>
          <w:b w:val="0"/>
          <w:bCs w:val="0"/>
          <w:lang w:val="en-US" w:eastAsia="zh-CN"/>
        </w:rPr>
      </w:pPr>
      <w:r>
        <w:rPr>
          <w:rFonts w:hint="eastAsia" w:cs="Times New Roman"/>
          <w:b/>
          <w:bCs/>
          <w:lang w:val="en-US" w:eastAsia="zh-CN"/>
        </w:rPr>
        <w:t>Observation 1</w:t>
      </w:r>
      <w:r>
        <w:rPr>
          <w:rFonts w:hint="eastAsia" w:cs="Times New Roman"/>
          <w:b w:val="0"/>
          <w:bCs w:val="0"/>
          <w:lang w:val="en-US" w:eastAsia="zh-CN"/>
        </w:rPr>
        <w:t>: this coexistence situation between TN and FSS for 7125-8400MHz might be similar as U6GHz n104, however it seems that there are no hard-limits for protection of GSO yet for 7125-8400MHz.</w:t>
      </w:r>
    </w:p>
    <w:p>
      <w:pPr>
        <w:widowControl/>
        <w:numPr>
          <w:ilvl w:val="-1"/>
          <w:numId w:val="0"/>
        </w:numPr>
        <w:jc w:val="left"/>
        <w:rPr>
          <w:rFonts w:hint="eastAsia" w:cs="Times New Roman"/>
          <w:lang w:val="en-US" w:eastAsia="zh-CN"/>
        </w:rPr>
      </w:pPr>
      <w:r>
        <w:rPr>
          <w:rFonts w:hint="eastAsia" w:cs="Times New Roman"/>
          <w:b/>
          <w:bCs/>
          <w:lang w:val="en-US" w:eastAsia="zh-CN"/>
        </w:rPr>
        <w:t>Proposal 10:</w:t>
      </w:r>
      <w:r>
        <w:rPr>
          <w:rFonts w:hint="eastAsia" w:cs="Times New Roman"/>
          <w:lang w:val="en-US" w:eastAsia="zh-CN"/>
        </w:rPr>
        <w:t xml:space="preserve"> at least PC3 and PC2 should be supported for 7125-8400MHz; FFS for PC1.5.</w:t>
      </w:r>
    </w:p>
    <w:p>
      <w:pPr>
        <w:widowControl/>
        <w:numPr>
          <w:ilvl w:val="-1"/>
          <w:numId w:val="0"/>
        </w:numPr>
        <w:jc w:val="left"/>
        <w:rPr>
          <w:rFonts w:hint="eastAsia" w:cs="Times New Roman"/>
          <w:lang w:val="en-US" w:eastAsia="zh-CN"/>
        </w:rPr>
      </w:pPr>
      <w:r>
        <w:rPr>
          <w:rFonts w:hint="eastAsia" w:cs="Times New Roman"/>
          <w:b/>
          <w:bCs/>
          <w:lang w:val="en-US" w:eastAsia="zh-CN"/>
        </w:rPr>
        <w:t>Proposal 11</w:t>
      </w:r>
      <w:r>
        <w:rPr>
          <w:rFonts w:hint="eastAsia" w:cs="Times New Roman"/>
          <w:lang w:val="en-US" w:eastAsia="zh-CN"/>
        </w:rPr>
        <w:t xml:space="preserve">: propose 56dB/59dB power dynamic range for PC3/PC2 respectively according to the -33dBm/100MHz minimum transmission power. </w:t>
      </w:r>
    </w:p>
    <w:p>
      <w:pPr>
        <w:widowControl/>
        <w:numPr>
          <w:ilvl w:val="-1"/>
          <w:numId w:val="0"/>
        </w:numPr>
        <w:jc w:val="left"/>
        <w:rPr>
          <w:rFonts w:hint="default" w:cs="Times New Roman"/>
          <w:lang w:val="en-US" w:eastAsia="zh-CN"/>
        </w:rPr>
      </w:pPr>
      <w:r>
        <w:rPr>
          <w:rFonts w:hint="eastAsia" w:cs="Times New Roman"/>
          <w:b/>
          <w:bCs/>
          <w:lang w:val="en-US" w:eastAsia="zh-CN"/>
        </w:rPr>
        <w:t>Proposal 12</w:t>
      </w:r>
      <w:r>
        <w:rPr>
          <w:rFonts w:hint="eastAsia" w:cs="Times New Roman"/>
          <w:lang w:val="en-US" w:eastAsia="zh-CN"/>
        </w:rPr>
        <w:t>: reuse the same ACLR and SEM requirement for band n104 for 7125-8400MHz instead of referring to TR 38.921.</w:t>
      </w:r>
    </w:p>
    <w:p>
      <w:pPr>
        <w:widowControl/>
        <w:numPr>
          <w:ilvl w:val="-1"/>
          <w:numId w:val="0"/>
        </w:numPr>
        <w:jc w:val="left"/>
        <w:rPr>
          <w:rFonts w:hint="eastAsia" w:cs="Times New Roman"/>
          <w:lang w:val="en-US" w:eastAsia="zh-CN"/>
        </w:rPr>
      </w:pPr>
      <w:r>
        <w:rPr>
          <w:rFonts w:hint="eastAsia" w:cs="Times New Roman"/>
          <w:b/>
          <w:bCs/>
          <w:lang w:val="en-US" w:eastAsia="zh-CN"/>
        </w:rPr>
        <w:t>Proposals 13</w:t>
      </w:r>
      <w:r>
        <w:rPr>
          <w:rFonts w:hint="eastAsia" w:cs="Times New Roman"/>
          <w:lang w:val="en-US" w:eastAsia="zh-CN"/>
        </w:rPr>
        <w:t xml:space="preserve">: more discussions are needed for NF and sensitivity. </w:t>
      </w:r>
    </w:p>
    <w:p>
      <w:pPr>
        <w:widowControl/>
        <w:numPr>
          <w:ilvl w:val="-1"/>
          <w:numId w:val="0"/>
        </w:numPr>
        <w:jc w:val="left"/>
        <w:rPr>
          <w:rFonts w:hint="eastAsia" w:cs="Times New Roman"/>
          <w:lang w:val="en-US" w:eastAsia="zh-CN"/>
        </w:rPr>
      </w:pPr>
      <w:r>
        <w:rPr>
          <w:rFonts w:hint="eastAsia" w:cs="Times New Roman"/>
          <w:b/>
          <w:bCs/>
          <w:lang w:val="en-US" w:eastAsia="zh-CN"/>
        </w:rPr>
        <w:t>Proposal 14</w:t>
      </w:r>
      <w:r>
        <w:rPr>
          <w:rFonts w:hint="eastAsia" w:cs="Times New Roman"/>
          <w:lang w:val="en-US" w:eastAsia="zh-CN"/>
        </w:rPr>
        <w:t>: reuse the same ACS requirements for band n104 for 7125-8400MHz instead of referring to TR 38.921.</w:t>
      </w:r>
    </w:p>
    <w:p>
      <w:pPr>
        <w:widowControl/>
        <w:numPr>
          <w:ilvl w:val="0"/>
          <w:numId w:val="0"/>
        </w:numPr>
        <w:jc w:val="left"/>
        <w:rPr>
          <w:rFonts w:hint="default"/>
          <w:lang w:val="en-US" w:eastAsia="zh-CN"/>
        </w:rPr>
      </w:pPr>
      <w:r>
        <w:rPr>
          <w:rFonts w:hint="eastAsia" w:cs="Times New Roman"/>
          <w:b/>
          <w:bCs/>
          <w:lang w:val="en-US" w:eastAsia="zh-CN"/>
        </w:rPr>
        <w:t>Proposal 15</w:t>
      </w:r>
      <w:r>
        <w:rPr>
          <w:rFonts w:hint="eastAsia" w:cs="Times New Roman"/>
          <w:lang w:val="en-US" w:eastAsia="zh-CN"/>
        </w:rPr>
        <w:t xml:space="preserve">: for IBB and OOBB requirements, not reuse the existing band requirement for band n104 and further discuss the exact requirement for it. </w:t>
      </w:r>
    </w:p>
    <w:p>
      <w:pPr>
        <w:pStyle w:val="57"/>
        <w:tabs>
          <w:tab w:val="left" w:pos="567"/>
          <w:tab w:val="clear" w:pos="1985"/>
        </w:tabs>
        <w:adjustRightInd w:val="0"/>
        <w:ind w:left="510" w:hanging="510"/>
      </w:pPr>
      <w:r>
        <w:t>References</w:t>
      </w:r>
    </w:p>
    <w:p>
      <w:pPr>
        <w:pStyle w:val="55"/>
        <w:numPr>
          <w:ilvl w:val="0"/>
          <w:numId w:val="4"/>
        </w:numPr>
        <w:rPr>
          <w:rFonts w:hint="eastAsia" w:ascii="Times New Roman" w:hAnsi="Times New Roman" w:cs="Times New Roman"/>
          <w:sz w:val="20"/>
          <w:szCs w:val="20"/>
        </w:rPr>
      </w:pPr>
      <w:r>
        <w:rPr>
          <w:rFonts w:hint="eastAsia" w:ascii="Times New Roman" w:hAnsi="Times New Roman" w:cs="Times New Roman"/>
          <w:sz w:val="20"/>
          <w:szCs w:val="20"/>
        </w:rPr>
        <w:t>R4-2400333</w:t>
      </w:r>
      <w:r>
        <w:rPr>
          <w:rFonts w:hint="default" w:ascii="Times New Roman" w:hAnsi="Times New Roman" w:cs="Times New Roman"/>
          <w:sz w:val="20"/>
          <w:szCs w:val="20"/>
        </w:rPr>
        <w:t> Parameters of terrestrial component of IMT for sharing and compatibility studies in the frequency bands 4 400-4 800 MHz, 7 125-8 400 MHz and 14.8-15.35 GHz.</w:t>
      </w:r>
    </w:p>
    <w:p>
      <w:pPr>
        <w:pStyle w:val="55"/>
        <w:numPr>
          <w:ilvl w:val="0"/>
          <w:numId w:val="4"/>
        </w:numPr>
        <w:rPr>
          <w:rFonts w:hint="eastAsia" w:ascii="Times New Roman" w:hAnsi="Times New Roman" w:cs="Times New Roman"/>
          <w:sz w:val="20"/>
          <w:szCs w:val="20"/>
        </w:rPr>
      </w:pPr>
      <w:r>
        <w:rPr>
          <w:rFonts w:hint="eastAsia" w:ascii="Times New Roman" w:hAnsi="Times New Roman" w:cs="Times New Roman"/>
          <w:sz w:val="20"/>
          <w:szCs w:val="20"/>
          <w:lang w:val="en-US" w:eastAsia="zh-CN"/>
        </w:rPr>
        <w:t>RP-210037, Reply LS to WP5D, Approved.</w:t>
      </w:r>
    </w:p>
    <w:p>
      <w:pPr>
        <w:pStyle w:val="55"/>
        <w:numPr>
          <w:ilvl w:val="0"/>
          <w:numId w:val="4"/>
        </w:numPr>
        <w:rPr>
          <w:rFonts w:hint="eastAsia"/>
          <w:sz w:val="20"/>
          <w:szCs w:val="20"/>
        </w:rPr>
      </w:pPr>
      <w:r>
        <w:rPr>
          <w:rFonts w:hint="eastAsia" w:ascii="Times New Roman" w:hAnsi="Times New Roman" w:cs="Times New Roman"/>
          <w:sz w:val="20"/>
          <w:szCs w:val="20"/>
        </w:rPr>
        <w:t>RP-240787</w:t>
      </w:r>
      <w:r>
        <w:rPr>
          <w:rFonts w:hint="eastAsia" w:cs="Times New Roman"/>
          <w:sz w:val="20"/>
          <w:szCs w:val="20"/>
          <w:lang w:val="en-US" w:eastAsia="zh-CN"/>
        </w:rPr>
        <w:t>,New SI proposal: Study on IMT parameters for 4400-4800 MHz, 7125-8400 MHz and 14.8-15.35 GHz, Approved.</w:t>
      </w:r>
    </w:p>
    <w:p>
      <w:pPr>
        <w:pStyle w:val="55"/>
        <w:numPr>
          <w:ilvl w:val="0"/>
          <w:numId w:val="4"/>
        </w:numPr>
        <w:rPr>
          <w:rFonts w:hint="eastAsia"/>
          <w:sz w:val="20"/>
          <w:szCs w:val="20"/>
        </w:rPr>
      </w:pPr>
      <w:r>
        <w:rPr>
          <w:rFonts w:hint="eastAsia"/>
          <w:sz w:val="20"/>
          <w:szCs w:val="20"/>
          <w:lang w:val="en-US" w:eastAsia="zh-CN"/>
        </w:rPr>
        <w:t>TR 38.921</w:t>
      </w:r>
    </w:p>
    <w:p>
      <w:pPr>
        <w:pStyle w:val="55"/>
        <w:numPr>
          <w:ilvl w:val="0"/>
          <w:numId w:val="4"/>
        </w:numPr>
        <w:rPr>
          <w:rFonts w:hint="eastAsia"/>
          <w:sz w:val="20"/>
          <w:szCs w:val="20"/>
        </w:rPr>
      </w:pPr>
      <w:r>
        <w:rPr>
          <w:rFonts w:hint="eastAsia"/>
          <w:sz w:val="20"/>
          <w:szCs w:val="20"/>
        </w:rPr>
        <w:fldChar w:fldCharType="begin"/>
      </w:r>
      <w:r>
        <w:rPr>
          <w:rFonts w:hint="eastAsia"/>
          <w:sz w:val="20"/>
          <w:szCs w:val="20"/>
        </w:rPr>
        <w:instrText xml:space="preserve"> HYPERLINK "https://www.itu.int/en/ITU-D/Regional-Presence/AsiaPacific/Documents/Events/2017/Aug-ISS2017/PAPER_Workshop_S3_Timur.pdf" </w:instrText>
      </w:r>
      <w:r>
        <w:rPr>
          <w:rFonts w:hint="eastAsia"/>
          <w:sz w:val="20"/>
          <w:szCs w:val="20"/>
        </w:rPr>
        <w:fldChar w:fldCharType="separate"/>
      </w:r>
      <w:r>
        <w:rPr>
          <w:rFonts w:hint="eastAsia"/>
          <w:sz w:val="20"/>
          <w:szCs w:val="20"/>
        </w:rPr>
        <w:t>https://www.itu.int/en/ITU-D/Regional-Presence/AsiaPacific/Documents/Events/2017/Aug-ISS2017/PAPER_Workshop_S3_Timur.pdf</w:t>
      </w:r>
      <w:r>
        <w:rPr>
          <w:rFonts w:hint="eastAsia"/>
          <w:sz w:val="20"/>
          <w:szCs w:val="20"/>
        </w:rPr>
        <w:fldChar w:fldCharType="end"/>
      </w:r>
    </w:p>
    <w:p>
      <w:pPr>
        <w:pStyle w:val="55"/>
        <w:numPr>
          <w:ilvl w:val="0"/>
          <w:numId w:val="4"/>
        </w:numPr>
        <w:rPr>
          <w:rFonts w:hint="eastAsia"/>
          <w:sz w:val="20"/>
          <w:szCs w:val="20"/>
        </w:rPr>
      </w:pPr>
      <w:r>
        <w:rPr>
          <w:rFonts w:hint="eastAsia" w:ascii="Times New Roman" w:hAnsi="Times New Roman" w:eastAsia="宋体" w:cs="Times New Roman"/>
          <w:kern w:val="2"/>
          <w:sz w:val="20"/>
          <w:szCs w:val="20"/>
          <w:lang w:val="en-US" w:eastAsia="zh-CN" w:bidi="ar"/>
        </w:rPr>
        <w:t>R4-2211224</w:t>
      </w:r>
      <w:r>
        <w:rPr>
          <w:rFonts w:hint="eastAsia" w:cs="Times New Roman"/>
          <w:kern w:val="2"/>
          <w:sz w:val="20"/>
          <w:szCs w:val="20"/>
          <w:lang w:val="en-US" w:eastAsia="zh-CN" w:bidi="ar"/>
        </w:rPr>
        <w:t>,</w:t>
      </w:r>
      <w:ins w:id="0" w:author="ZTE, Fei Xue" w:date="2024-03-30T16:30:34Z">
        <w:r>
          <w:rPr>
            <w:rFonts w:hint="eastAsia" w:cs="Times New Roman"/>
            <w:kern w:val="2"/>
            <w:sz w:val="20"/>
            <w:szCs w:val="20"/>
            <w:lang w:val="en-US" w:eastAsia="zh-CN" w:bidi="ar"/>
          </w:rPr>
          <w:t xml:space="preserve"> </w:t>
        </w:r>
      </w:ins>
      <w:r>
        <w:rPr>
          <w:rFonts w:hint="eastAsia" w:ascii="Times New Roman" w:hAnsi="Times New Roman" w:eastAsia="宋体" w:cs="Times New Roman"/>
          <w:kern w:val="2"/>
          <w:sz w:val="20"/>
          <w:szCs w:val="20"/>
          <w:lang w:val="en-US" w:eastAsia="zh-CN" w:bidi="ar"/>
        </w:rPr>
        <w:t xml:space="preserve">Introduction of NR licensed band 6425 </w:t>
      </w:r>
      <w:r>
        <w:rPr>
          <w:rFonts w:hint="eastAsia" w:cs="Times New Roman"/>
          <w:kern w:val="2"/>
          <w:sz w:val="20"/>
          <w:szCs w:val="20"/>
          <w:lang w:val="en-US" w:eastAsia="zh-CN" w:bidi="ar"/>
        </w:rPr>
        <w:t>-</w:t>
      </w:r>
      <w:r>
        <w:rPr>
          <w:rFonts w:hint="eastAsia" w:ascii="Times New Roman" w:hAnsi="Times New Roman" w:eastAsia="宋体" w:cs="Times New Roman"/>
          <w:kern w:val="2"/>
          <w:sz w:val="20"/>
          <w:szCs w:val="20"/>
          <w:lang w:val="en-US" w:eastAsia="zh-CN" w:bidi="ar"/>
        </w:rPr>
        <w:t>7125 MHz</w:t>
      </w:r>
      <w:r>
        <w:rPr>
          <w:rFonts w:hint="eastAsia" w:cs="Times New Roman"/>
          <w:kern w:val="2"/>
          <w:sz w:val="20"/>
          <w:szCs w:val="20"/>
          <w:lang w:val="en-US" w:eastAsia="zh-CN" w:bidi="ar"/>
        </w:rPr>
        <w:t>, Approved.</w:t>
      </w: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F55EF55B"/>
    <w:multiLevelType w:val="singleLevel"/>
    <w:tmpl w:val="F55EF55B"/>
    <w:lvl w:ilvl="0" w:tentative="0">
      <w:start w:val="1"/>
      <w:numFmt w:val="decimal"/>
      <w:suff w:val="space"/>
      <w:lvlText w:val="%1)"/>
      <w:lvlJc w:val="left"/>
    </w:lvl>
  </w:abstractNum>
  <w:abstractNum w:abstractNumId="2">
    <w:nsid w:val="4FDE93FE"/>
    <w:multiLevelType w:val="singleLevel"/>
    <w:tmpl w:val="4FDE93FE"/>
    <w:lvl w:ilvl="0" w:tentative="0">
      <w:start w:val="1"/>
      <w:numFmt w:val="decimal"/>
      <w:suff w:val="space"/>
      <w:lvlText w:val="%1)"/>
      <w:lvlJc w:val="left"/>
    </w:lvl>
  </w:abstractNum>
  <w:abstractNum w:abstractNumId="3">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681EBE"/>
    <w:rsid w:val="017059E0"/>
    <w:rsid w:val="0171654A"/>
    <w:rsid w:val="01791D2E"/>
    <w:rsid w:val="01821D8F"/>
    <w:rsid w:val="01864D3B"/>
    <w:rsid w:val="018C2266"/>
    <w:rsid w:val="018C3642"/>
    <w:rsid w:val="018D7DCE"/>
    <w:rsid w:val="0195201D"/>
    <w:rsid w:val="01963AF1"/>
    <w:rsid w:val="019C3DA8"/>
    <w:rsid w:val="019E267E"/>
    <w:rsid w:val="01A402CD"/>
    <w:rsid w:val="01A742A2"/>
    <w:rsid w:val="01AD235D"/>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8A28CC"/>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20D4E"/>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6461"/>
    <w:rsid w:val="04D95F6F"/>
    <w:rsid w:val="04E06510"/>
    <w:rsid w:val="04ED5A99"/>
    <w:rsid w:val="04FB4499"/>
    <w:rsid w:val="04FF76AB"/>
    <w:rsid w:val="05010225"/>
    <w:rsid w:val="051034CD"/>
    <w:rsid w:val="051F43BC"/>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6369A"/>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D21910"/>
    <w:rsid w:val="0BDA3782"/>
    <w:rsid w:val="0BDB5584"/>
    <w:rsid w:val="0BE0026A"/>
    <w:rsid w:val="0BE03DAA"/>
    <w:rsid w:val="0BE17727"/>
    <w:rsid w:val="0BEC55E4"/>
    <w:rsid w:val="0BF427F9"/>
    <w:rsid w:val="0BF614B9"/>
    <w:rsid w:val="0C0B18FE"/>
    <w:rsid w:val="0C0B2ABC"/>
    <w:rsid w:val="0C0C632D"/>
    <w:rsid w:val="0C120111"/>
    <w:rsid w:val="0C12447E"/>
    <w:rsid w:val="0C1D0A79"/>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76014"/>
    <w:rsid w:val="0DA060E8"/>
    <w:rsid w:val="0DA21DEB"/>
    <w:rsid w:val="0DA57AAE"/>
    <w:rsid w:val="0DA67711"/>
    <w:rsid w:val="0DA8624C"/>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032ED"/>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A27D57"/>
    <w:rsid w:val="10B4235C"/>
    <w:rsid w:val="10B7486E"/>
    <w:rsid w:val="10BD429D"/>
    <w:rsid w:val="10C40346"/>
    <w:rsid w:val="10C85160"/>
    <w:rsid w:val="10CC5735"/>
    <w:rsid w:val="10D679E0"/>
    <w:rsid w:val="10DF786B"/>
    <w:rsid w:val="10EC75B1"/>
    <w:rsid w:val="10F33CC1"/>
    <w:rsid w:val="10FA45D2"/>
    <w:rsid w:val="10FD6E37"/>
    <w:rsid w:val="11024527"/>
    <w:rsid w:val="110A4489"/>
    <w:rsid w:val="11150F62"/>
    <w:rsid w:val="111A28E5"/>
    <w:rsid w:val="111D46E5"/>
    <w:rsid w:val="111E5679"/>
    <w:rsid w:val="11280A27"/>
    <w:rsid w:val="112A64AC"/>
    <w:rsid w:val="112F54D2"/>
    <w:rsid w:val="1133321C"/>
    <w:rsid w:val="113B291C"/>
    <w:rsid w:val="11457D8C"/>
    <w:rsid w:val="11461F96"/>
    <w:rsid w:val="114C3CA8"/>
    <w:rsid w:val="114D3A1D"/>
    <w:rsid w:val="11562BF2"/>
    <w:rsid w:val="11576536"/>
    <w:rsid w:val="115F7B83"/>
    <w:rsid w:val="11607F73"/>
    <w:rsid w:val="11613A1B"/>
    <w:rsid w:val="116A3BB2"/>
    <w:rsid w:val="116F3C8B"/>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E4369D"/>
    <w:rsid w:val="11E53250"/>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D7EEF"/>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6374E8"/>
    <w:rsid w:val="137765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D51EC"/>
    <w:rsid w:val="13F22B81"/>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B1D1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83029"/>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7631F"/>
    <w:rsid w:val="1C6B3493"/>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A57E6"/>
    <w:rsid w:val="1D023336"/>
    <w:rsid w:val="1D031DDA"/>
    <w:rsid w:val="1D0B731D"/>
    <w:rsid w:val="1D163452"/>
    <w:rsid w:val="1D1D6A68"/>
    <w:rsid w:val="1D1F1D0C"/>
    <w:rsid w:val="1D2054C4"/>
    <w:rsid w:val="1D24658B"/>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774C7"/>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63D53"/>
    <w:rsid w:val="20275ED1"/>
    <w:rsid w:val="203B1416"/>
    <w:rsid w:val="203C2005"/>
    <w:rsid w:val="20420995"/>
    <w:rsid w:val="20447B3E"/>
    <w:rsid w:val="204619A3"/>
    <w:rsid w:val="20463A2C"/>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61781"/>
    <w:rsid w:val="22E30977"/>
    <w:rsid w:val="22E30F99"/>
    <w:rsid w:val="22E95A8D"/>
    <w:rsid w:val="22ED26FC"/>
    <w:rsid w:val="22EF5453"/>
    <w:rsid w:val="22F017B2"/>
    <w:rsid w:val="22F7088E"/>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32D8"/>
    <w:rsid w:val="232E7AA0"/>
    <w:rsid w:val="232F4B8E"/>
    <w:rsid w:val="233027B0"/>
    <w:rsid w:val="233779B4"/>
    <w:rsid w:val="2341558C"/>
    <w:rsid w:val="23415924"/>
    <w:rsid w:val="23437735"/>
    <w:rsid w:val="23566DDF"/>
    <w:rsid w:val="23572E7E"/>
    <w:rsid w:val="23576BEC"/>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07D8C"/>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20609"/>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D0B1D"/>
    <w:rsid w:val="262E20E8"/>
    <w:rsid w:val="262E34C1"/>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5732"/>
    <w:rsid w:val="276320D7"/>
    <w:rsid w:val="276F3D3A"/>
    <w:rsid w:val="27711B2C"/>
    <w:rsid w:val="27744B4E"/>
    <w:rsid w:val="277A5E6A"/>
    <w:rsid w:val="278A6416"/>
    <w:rsid w:val="279408D2"/>
    <w:rsid w:val="279A2ED3"/>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44A33"/>
    <w:rsid w:val="28255041"/>
    <w:rsid w:val="282B1213"/>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8104BE"/>
    <w:rsid w:val="28821314"/>
    <w:rsid w:val="288C2E20"/>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15F4"/>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A252E6"/>
    <w:rsid w:val="2BA53554"/>
    <w:rsid w:val="2BA73698"/>
    <w:rsid w:val="2BAC4FE7"/>
    <w:rsid w:val="2BB0363B"/>
    <w:rsid w:val="2BB44220"/>
    <w:rsid w:val="2BB61EA7"/>
    <w:rsid w:val="2BBA6EF5"/>
    <w:rsid w:val="2BBD5502"/>
    <w:rsid w:val="2BBE53B4"/>
    <w:rsid w:val="2BC03979"/>
    <w:rsid w:val="2BC873B9"/>
    <w:rsid w:val="2BC941AF"/>
    <w:rsid w:val="2BCB6ACF"/>
    <w:rsid w:val="2BD01C8D"/>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10212"/>
    <w:rsid w:val="2D306B85"/>
    <w:rsid w:val="2D313196"/>
    <w:rsid w:val="2D323D75"/>
    <w:rsid w:val="2D3F06B2"/>
    <w:rsid w:val="2D400A9F"/>
    <w:rsid w:val="2D540857"/>
    <w:rsid w:val="2D590555"/>
    <w:rsid w:val="2D726428"/>
    <w:rsid w:val="2D770975"/>
    <w:rsid w:val="2D7A06F1"/>
    <w:rsid w:val="2D8151A4"/>
    <w:rsid w:val="2DA02E9C"/>
    <w:rsid w:val="2DAC4521"/>
    <w:rsid w:val="2DBB1852"/>
    <w:rsid w:val="2DBF0C3E"/>
    <w:rsid w:val="2DBF1601"/>
    <w:rsid w:val="2DBF44A4"/>
    <w:rsid w:val="2DBF4C3A"/>
    <w:rsid w:val="2DC464AC"/>
    <w:rsid w:val="2DD06A7C"/>
    <w:rsid w:val="2DD06AF3"/>
    <w:rsid w:val="2DDD1D4C"/>
    <w:rsid w:val="2DE0754F"/>
    <w:rsid w:val="2DE10EB0"/>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972B68"/>
    <w:rsid w:val="2F9F502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C65287"/>
    <w:rsid w:val="30C83BAA"/>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456A5"/>
    <w:rsid w:val="327A3DD6"/>
    <w:rsid w:val="327E6AD8"/>
    <w:rsid w:val="32864FED"/>
    <w:rsid w:val="32926F1E"/>
    <w:rsid w:val="32946A84"/>
    <w:rsid w:val="329747D6"/>
    <w:rsid w:val="329B3044"/>
    <w:rsid w:val="32AC6196"/>
    <w:rsid w:val="32AD727A"/>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07E9"/>
    <w:rsid w:val="345543D1"/>
    <w:rsid w:val="34564E8B"/>
    <w:rsid w:val="345A1F55"/>
    <w:rsid w:val="345A7367"/>
    <w:rsid w:val="345D2CD0"/>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B121C7"/>
    <w:rsid w:val="36B2486C"/>
    <w:rsid w:val="36B307B1"/>
    <w:rsid w:val="36BA14F4"/>
    <w:rsid w:val="36C45C2A"/>
    <w:rsid w:val="36CA6FF3"/>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974B4"/>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94232"/>
    <w:rsid w:val="398A2308"/>
    <w:rsid w:val="398A489E"/>
    <w:rsid w:val="398B0DB3"/>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2F3AA2"/>
    <w:rsid w:val="3A3D5DAF"/>
    <w:rsid w:val="3A443D4B"/>
    <w:rsid w:val="3A475FA8"/>
    <w:rsid w:val="3A543180"/>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C71C7"/>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9250A"/>
    <w:rsid w:val="3FEB1C22"/>
    <w:rsid w:val="3FEE2117"/>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0F24"/>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E3F55"/>
    <w:rsid w:val="43C0281C"/>
    <w:rsid w:val="43C02B26"/>
    <w:rsid w:val="43C91C5B"/>
    <w:rsid w:val="43D10A40"/>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9022E"/>
    <w:rsid w:val="45E01AC8"/>
    <w:rsid w:val="45E3021B"/>
    <w:rsid w:val="45E37678"/>
    <w:rsid w:val="45E526A6"/>
    <w:rsid w:val="45E56E31"/>
    <w:rsid w:val="45E66893"/>
    <w:rsid w:val="45E826B2"/>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A1201"/>
    <w:rsid w:val="46EE5C1E"/>
    <w:rsid w:val="46F37479"/>
    <w:rsid w:val="46F43423"/>
    <w:rsid w:val="46FC2FE8"/>
    <w:rsid w:val="47033281"/>
    <w:rsid w:val="47065799"/>
    <w:rsid w:val="470657D0"/>
    <w:rsid w:val="47073BE8"/>
    <w:rsid w:val="470872CF"/>
    <w:rsid w:val="470D53CA"/>
    <w:rsid w:val="4711048C"/>
    <w:rsid w:val="4714139C"/>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61856"/>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69579D"/>
    <w:rsid w:val="487141DB"/>
    <w:rsid w:val="48740F16"/>
    <w:rsid w:val="48747A97"/>
    <w:rsid w:val="487A2A25"/>
    <w:rsid w:val="487C0397"/>
    <w:rsid w:val="48850976"/>
    <w:rsid w:val="488D22FD"/>
    <w:rsid w:val="488E25F1"/>
    <w:rsid w:val="48942964"/>
    <w:rsid w:val="489B4431"/>
    <w:rsid w:val="489E6A24"/>
    <w:rsid w:val="489F0E5C"/>
    <w:rsid w:val="48A03414"/>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517F7"/>
    <w:rsid w:val="49075A63"/>
    <w:rsid w:val="490933FA"/>
    <w:rsid w:val="490A4D2F"/>
    <w:rsid w:val="490A64AF"/>
    <w:rsid w:val="49111AA9"/>
    <w:rsid w:val="491709CE"/>
    <w:rsid w:val="491C3261"/>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10798"/>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72908"/>
    <w:rsid w:val="4BAC76E4"/>
    <w:rsid w:val="4BAD4CA2"/>
    <w:rsid w:val="4BB42604"/>
    <w:rsid w:val="4BB548C0"/>
    <w:rsid w:val="4BB5799E"/>
    <w:rsid w:val="4BBD6286"/>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B056F4"/>
    <w:rsid w:val="4DB41824"/>
    <w:rsid w:val="4DB95A69"/>
    <w:rsid w:val="4DBD1F3A"/>
    <w:rsid w:val="4DBD526D"/>
    <w:rsid w:val="4DC31B92"/>
    <w:rsid w:val="4DCA77DE"/>
    <w:rsid w:val="4DCC2B7D"/>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6762BF"/>
    <w:rsid w:val="50752AF6"/>
    <w:rsid w:val="50771C00"/>
    <w:rsid w:val="507B5688"/>
    <w:rsid w:val="508A668E"/>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66356"/>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AE5AD5"/>
    <w:rsid w:val="51B84B91"/>
    <w:rsid w:val="51BE2EAE"/>
    <w:rsid w:val="51C0716E"/>
    <w:rsid w:val="51C24631"/>
    <w:rsid w:val="51D42177"/>
    <w:rsid w:val="51D43598"/>
    <w:rsid w:val="51DA51E8"/>
    <w:rsid w:val="51DA5890"/>
    <w:rsid w:val="51E90CD5"/>
    <w:rsid w:val="51EE7B3E"/>
    <w:rsid w:val="51F51BD1"/>
    <w:rsid w:val="51F96848"/>
    <w:rsid w:val="51FB40B5"/>
    <w:rsid w:val="52073487"/>
    <w:rsid w:val="520A7B89"/>
    <w:rsid w:val="520E648E"/>
    <w:rsid w:val="521C5D43"/>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A1A2F"/>
    <w:rsid w:val="526A546C"/>
    <w:rsid w:val="52790FD9"/>
    <w:rsid w:val="52887A7D"/>
    <w:rsid w:val="52894DE6"/>
    <w:rsid w:val="528C5E23"/>
    <w:rsid w:val="528D1034"/>
    <w:rsid w:val="52993DA6"/>
    <w:rsid w:val="529B5EE8"/>
    <w:rsid w:val="529F0D9B"/>
    <w:rsid w:val="529F5E7F"/>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C29"/>
    <w:rsid w:val="5A5C7772"/>
    <w:rsid w:val="5A6169CB"/>
    <w:rsid w:val="5A6336A1"/>
    <w:rsid w:val="5A65704E"/>
    <w:rsid w:val="5A6B7C88"/>
    <w:rsid w:val="5A6F5AD1"/>
    <w:rsid w:val="5A73612A"/>
    <w:rsid w:val="5A784E1A"/>
    <w:rsid w:val="5A7F6F98"/>
    <w:rsid w:val="5A88083D"/>
    <w:rsid w:val="5A8F76C1"/>
    <w:rsid w:val="5A921A04"/>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036A0"/>
    <w:rsid w:val="5BA65080"/>
    <w:rsid w:val="5BA76A78"/>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3B2DCF"/>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1E0D81"/>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6D5A09"/>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36FBA"/>
    <w:rsid w:val="5EE55DDE"/>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11A3C"/>
    <w:rsid w:val="61A4486B"/>
    <w:rsid w:val="61B33DDF"/>
    <w:rsid w:val="61BB4A1B"/>
    <w:rsid w:val="61BB5A23"/>
    <w:rsid w:val="61BC23E5"/>
    <w:rsid w:val="61C051B3"/>
    <w:rsid w:val="61C67CD5"/>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543E"/>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A5055"/>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07100"/>
    <w:rsid w:val="6951205B"/>
    <w:rsid w:val="6953741D"/>
    <w:rsid w:val="69552B47"/>
    <w:rsid w:val="6956014F"/>
    <w:rsid w:val="696F3842"/>
    <w:rsid w:val="69731101"/>
    <w:rsid w:val="6974083C"/>
    <w:rsid w:val="697D087B"/>
    <w:rsid w:val="69807B1E"/>
    <w:rsid w:val="698D012C"/>
    <w:rsid w:val="69992E3D"/>
    <w:rsid w:val="699A7E83"/>
    <w:rsid w:val="69A71B52"/>
    <w:rsid w:val="69A7770D"/>
    <w:rsid w:val="69A966F8"/>
    <w:rsid w:val="69AC0B64"/>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CC352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33EFD"/>
    <w:rsid w:val="6D0652BF"/>
    <w:rsid w:val="6D0A7734"/>
    <w:rsid w:val="6D0B0E35"/>
    <w:rsid w:val="6D0D6D19"/>
    <w:rsid w:val="6D0D75B0"/>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607895"/>
    <w:rsid w:val="6F61040C"/>
    <w:rsid w:val="6F6776E1"/>
    <w:rsid w:val="6F702CF5"/>
    <w:rsid w:val="6F714EFF"/>
    <w:rsid w:val="6F7A0C79"/>
    <w:rsid w:val="6F7E1B78"/>
    <w:rsid w:val="6F8D7897"/>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94AF1"/>
    <w:rsid w:val="704A6916"/>
    <w:rsid w:val="7054528E"/>
    <w:rsid w:val="70555B90"/>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0F2DDC"/>
    <w:rsid w:val="711604AB"/>
    <w:rsid w:val="712762EB"/>
    <w:rsid w:val="712D2ADB"/>
    <w:rsid w:val="712D4159"/>
    <w:rsid w:val="71343925"/>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5246C"/>
    <w:rsid w:val="723749D7"/>
    <w:rsid w:val="723908BB"/>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4E5E3C"/>
    <w:rsid w:val="73510529"/>
    <w:rsid w:val="73574996"/>
    <w:rsid w:val="73576962"/>
    <w:rsid w:val="73594121"/>
    <w:rsid w:val="735C705A"/>
    <w:rsid w:val="736411CC"/>
    <w:rsid w:val="736831FB"/>
    <w:rsid w:val="7368410A"/>
    <w:rsid w:val="73690216"/>
    <w:rsid w:val="736A02D8"/>
    <w:rsid w:val="736C1945"/>
    <w:rsid w:val="736E46F1"/>
    <w:rsid w:val="737E1149"/>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F62755"/>
    <w:rsid w:val="77F62779"/>
    <w:rsid w:val="77F92249"/>
    <w:rsid w:val="78036043"/>
    <w:rsid w:val="780F6CAF"/>
    <w:rsid w:val="780F6F82"/>
    <w:rsid w:val="781164D0"/>
    <w:rsid w:val="7813374F"/>
    <w:rsid w:val="781838FF"/>
    <w:rsid w:val="781A21DD"/>
    <w:rsid w:val="781B3886"/>
    <w:rsid w:val="782466AD"/>
    <w:rsid w:val="782A738E"/>
    <w:rsid w:val="782B6927"/>
    <w:rsid w:val="78306028"/>
    <w:rsid w:val="78316382"/>
    <w:rsid w:val="783354A3"/>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4F4ABB"/>
    <w:rsid w:val="7D515EFA"/>
    <w:rsid w:val="7D5431B0"/>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712F31"/>
    <w:rsid w:val="7E73403B"/>
    <w:rsid w:val="7E750E81"/>
    <w:rsid w:val="7E760C9A"/>
    <w:rsid w:val="7E761EFC"/>
    <w:rsid w:val="7E79060D"/>
    <w:rsid w:val="7E7E2B41"/>
    <w:rsid w:val="7E8D3E75"/>
    <w:rsid w:val="7E9044A6"/>
    <w:rsid w:val="7E922E52"/>
    <w:rsid w:val="7E9C0411"/>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24</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2024-04-08T15:44:43Z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